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7F329E78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6B633D" w:rsidRPr="006B633D">
        <w:rPr>
          <w:rFonts w:ascii="Arial" w:hAnsi="Arial" w:cs="Arial"/>
          <w:b/>
          <w:noProof/>
          <w:sz w:val="24"/>
          <w:szCs w:val="24"/>
        </w:rPr>
        <w:t>R4-24050</w:t>
      </w:r>
      <w:r w:rsidR="006B633D">
        <w:rPr>
          <w:rFonts w:ascii="Arial" w:hAnsi="Arial" w:cs="Arial"/>
          <w:b/>
          <w:noProof/>
          <w:sz w:val="24"/>
          <w:szCs w:val="24"/>
        </w:rPr>
        <w:t>50</w:t>
      </w:r>
    </w:p>
    <w:p w14:paraId="04EB5827" w14:textId="1D0E7960" w:rsidR="00B13A22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F02C6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4BAD10F2" w:rsidR="00EF6D2B" w:rsidRDefault="00EF6D2B" w:rsidP="755F5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755F58C8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755F58C8">
        <w:rPr>
          <w:rFonts w:ascii="Arial" w:hAnsi="Arial" w:cs="Arial"/>
          <w:b/>
          <w:bCs/>
          <w:sz w:val="22"/>
          <w:szCs w:val="22"/>
        </w:rPr>
        <w:t>TP to TR 3</w:t>
      </w:r>
      <w:r w:rsidR="7C129CAE" w:rsidRPr="755F58C8">
        <w:rPr>
          <w:rFonts w:ascii="Arial" w:hAnsi="Arial" w:cs="Arial"/>
          <w:b/>
          <w:bCs/>
          <w:sz w:val="22"/>
          <w:szCs w:val="22"/>
        </w:rPr>
        <w:t>8</w:t>
      </w:r>
      <w:r w:rsidRPr="755F58C8">
        <w:rPr>
          <w:rFonts w:ascii="Arial" w:hAnsi="Arial" w:cs="Arial"/>
          <w:b/>
          <w:bCs/>
          <w:sz w:val="22"/>
          <w:szCs w:val="22"/>
        </w:rPr>
        <w:t>.71</w:t>
      </w:r>
      <w:r w:rsidR="00FF756E" w:rsidRPr="755F58C8">
        <w:rPr>
          <w:rFonts w:ascii="Arial" w:hAnsi="Arial" w:cs="Arial"/>
          <w:b/>
          <w:bCs/>
          <w:sz w:val="22"/>
          <w:szCs w:val="22"/>
        </w:rPr>
        <w:t>8</w:t>
      </w:r>
      <w:r w:rsidRPr="755F58C8">
        <w:rPr>
          <w:rFonts w:ascii="Arial" w:hAnsi="Arial" w:cs="Arial"/>
          <w:b/>
          <w:bCs/>
          <w:sz w:val="22"/>
          <w:szCs w:val="22"/>
        </w:rPr>
        <w:t>-</w:t>
      </w:r>
      <w:r w:rsidR="00F13BAF" w:rsidRPr="755F58C8">
        <w:rPr>
          <w:rFonts w:ascii="Arial" w:hAnsi="Arial" w:cs="Arial"/>
          <w:b/>
          <w:bCs/>
          <w:sz w:val="22"/>
          <w:szCs w:val="22"/>
        </w:rPr>
        <w:t>03</w:t>
      </w:r>
      <w:r w:rsidRPr="755F58C8">
        <w:rPr>
          <w:rFonts w:ascii="Arial" w:hAnsi="Arial" w:cs="Arial"/>
          <w:b/>
          <w:bCs/>
          <w:sz w:val="22"/>
          <w:szCs w:val="22"/>
        </w:rPr>
        <w:t>-</w:t>
      </w:r>
      <w:r w:rsidR="00F13BAF" w:rsidRPr="755F58C8">
        <w:rPr>
          <w:rFonts w:ascii="Arial" w:hAnsi="Arial" w:cs="Arial"/>
          <w:b/>
          <w:bCs/>
          <w:sz w:val="22"/>
          <w:szCs w:val="22"/>
        </w:rPr>
        <w:t>01</w:t>
      </w:r>
      <w:r w:rsidRPr="755F58C8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F13BAF" w:rsidRPr="755F58C8">
        <w:rPr>
          <w:rFonts w:ascii="Arial" w:hAnsi="Arial" w:cs="Arial"/>
          <w:b/>
          <w:bCs/>
          <w:sz w:val="22"/>
          <w:szCs w:val="22"/>
        </w:rPr>
        <w:t>CA_n</w:t>
      </w:r>
      <w:r w:rsidR="00653028" w:rsidRPr="755F58C8">
        <w:rPr>
          <w:rFonts w:ascii="Arial" w:hAnsi="Arial" w:cs="Arial"/>
          <w:b/>
          <w:bCs/>
          <w:sz w:val="22"/>
          <w:szCs w:val="22"/>
        </w:rPr>
        <w:t>5</w:t>
      </w:r>
      <w:r w:rsidR="00F13BAF" w:rsidRPr="755F58C8">
        <w:rPr>
          <w:rFonts w:ascii="Arial" w:hAnsi="Arial" w:cs="Arial"/>
          <w:b/>
          <w:bCs/>
          <w:sz w:val="22"/>
          <w:szCs w:val="22"/>
        </w:rPr>
        <w:t>-n</w:t>
      </w:r>
      <w:r w:rsidR="00653028" w:rsidRPr="755F58C8">
        <w:rPr>
          <w:rFonts w:ascii="Arial" w:hAnsi="Arial" w:cs="Arial"/>
          <w:b/>
          <w:bCs/>
          <w:sz w:val="22"/>
          <w:szCs w:val="22"/>
        </w:rPr>
        <w:t>7</w:t>
      </w:r>
      <w:r w:rsidR="00F13BAF" w:rsidRPr="755F58C8">
        <w:rPr>
          <w:rFonts w:ascii="Arial" w:hAnsi="Arial" w:cs="Arial"/>
          <w:b/>
          <w:bCs/>
          <w:sz w:val="22"/>
          <w:szCs w:val="22"/>
        </w:rPr>
        <w:t>-n10</w:t>
      </w:r>
      <w:r w:rsidR="001F02C6" w:rsidRPr="755F58C8">
        <w:rPr>
          <w:rFonts w:ascii="Arial" w:hAnsi="Arial" w:cs="Arial"/>
          <w:b/>
          <w:bCs/>
          <w:sz w:val="22"/>
          <w:szCs w:val="22"/>
        </w:rPr>
        <w:t>5</w:t>
      </w:r>
    </w:p>
    <w:p w14:paraId="79450B1D" w14:textId="066FC4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F02C6">
        <w:rPr>
          <w:rFonts w:ascii="Arial" w:hAnsi="Arial" w:cs="Arial"/>
          <w:b/>
          <w:sz w:val="22"/>
          <w:szCs w:val="22"/>
        </w:rPr>
        <w:t>Spark</w:t>
      </w:r>
    </w:p>
    <w:p w14:paraId="68C853FD" w14:textId="016D190E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B633D">
        <w:rPr>
          <w:rFonts w:ascii="Arial" w:hAnsi="Arial" w:cs="Arial"/>
          <w:b/>
          <w:sz w:val="22"/>
          <w:szCs w:val="22"/>
        </w:rPr>
        <w:t>5.11.2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1042DD9" w:rsidR="00B12FA1" w:rsidRDefault="00B12FA1" w:rsidP="00B12FA1">
      <w:r>
        <w:t>This is a TP to TR 3</w:t>
      </w:r>
      <w:r w:rsidR="1F642B20">
        <w:t>8</w:t>
      </w:r>
      <w:r>
        <w:t>.71</w:t>
      </w:r>
      <w:r w:rsidR="00FF756E">
        <w:t>8</w:t>
      </w:r>
      <w:r>
        <w:t>-</w:t>
      </w:r>
      <w:r w:rsidR="00F13BAF">
        <w:t>03-01</w:t>
      </w:r>
      <w:r w:rsidR="00733368">
        <w:t xml:space="preserve"> </w:t>
      </w:r>
      <w:r>
        <w:t xml:space="preserve">to add </w:t>
      </w:r>
      <w:r w:rsidR="00F13BAF">
        <w:t>CA_n</w:t>
      </w:r>
      <w:r w:rsidR="00653028">
        <w:t>5</w:t>
      </w:r>
      <w:r w:rsidR="00F13BAF">
        <w:t>-n</w:t>
      </w:r>
      <w:r w:rsidR="00653028">
        <w:t>7</w:t>
      </w:r>
      <w:r w:rsidR="00F13BAF">
        <w:t>-n10</w:t>
      </w:r>
      <w:r w:rsidR="001F02C6">
        <w:t>5</w:t>
      </w:r>
      <w:r w:rsidR="00F13BAF">
        <w:t xml:space="preserve"> including</w:t>
      </w:r>
      <w:r w:rsidR="00CF3652">
        <w:t xml:space="preserve"> </w:t>
      </w:r>
      <w:r w:rsidR="005F4CE1">
        <w:t>ULCA</w:t>
      </w:r>
      <w:r w:rsidR="00F13BAF">
        <w:t>.</w:t>
      </w:r>
      <w:r w:rsidR="006E0934">
        <w:t xml:space="preserve"> </w:t>
      </w:r>
      <w:r w:rsidR="006C51D7">
        <w:t>All fallbacks ha</w:t>
      </w:r>
      <w:r w:rsidR="002F537B">
        <w:t>ve</w:t>
      </w:r>
      <w:r w:rsidR="003C5AFC">
        <w:t xml:space="preserve"> been analysed</w:t>
      </w:r>
      <w:r w:rsidR="00B1549A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B549AFC" w14:textId="77777777" w:rsidR="00653028" w:rsidRDefault="00653028" w:rsidP="00653028">
      <w:pPr>
        <w:pStyle w:val="Heading2"/>
        <w:rPr>
          <w:ins w:id="0" w:author="Nokia" w:date="2024-03-25T14:29:00Z"/>
        </w:rPr>
      </w:pPr>
      <w:bookmarkStart w:id="1" w:name="_Toc151479630"/>
      <w:bookmarkStart w:id="2" w:name="_Toc152686274"/>
      <w:ins w:id="3" w:author="Nokia" w:date="2024-03-25T14:29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CA_n5-n7-n</w:t>
        </w:r>
        <w:bookmarkEnd w:id="1"/>
        <w:bookmarkEnd w:id="2"/>
        <w:r>
          <w:t>105</w:t>
        </w:r>
      </w:ins>
    </w:p>
    <w:p w14:paraId="57CAAF4E" w14:textId="77777777" w:rsidR="00653028" w:rsidRDefault="00653028" w:rsidP="00653028">
      <w:pPr>
        <w:pStyle w:val="Heading3"/>
        <w:rPr>
          <w:ins w:id="4" w:author="Nokia" w:date="2024-03-25T14:29:00Z"/>
          <w:rFonts w:cs="Arial"/>
          <w:szCs w:val="28"/>
          <w:lang w:val="en-US" w:eastAsia="zh-CN"/>
        </w:rPr>
      </w:pPr>
      <w:bookmarkStart w:id="5" w:name="_Toc83580305"/>
      <w:bookmarkStart w:id="6" w:name="_Toc69083977"/>
      <w:bookmarkStart w:id="7" w:name="_Toc75466983"/>
      <w:bookmarkStart w:id="8" w:name="_Toc61367241"/>
      <w:bookmarkStart w:id="9" w:name="_Toc84413423"/>
      <w:bookmarkStart w:id="10" w:name="_Toc68230564"/>
      <w:bookmarkStart w:id="11" w:name="_Toc37251223"/>
      <w:bookmarkStart w:id="12" w:name="_Toc45888601"/>
      <w:bookmarkStart w:id="13" w:name="_Toc76717995"/>
      <w:bookmarkStart w:id="14" w:name="_Toc45888002"/>
      <w:bookmarkStart w:id="15" w:name="_Toc61372624"/>
      <w:bookmarkStart w:id="16" w:name="_Toc36107464"/>
      <w:bookmarkStart w:id="17" w:name="_Toc29802722"/>
      <w:bookmarkStart w:id="18" w:name="_Toc29802097"/>
      <w:bookmarkStart w:id="19" w:name="_Toc29801673"/>
      <w:bookmarkStart w:id="20" w:name="_Toc84404814"/>
      <w:bookmarkStart w:id="21" w:name="_Toc76509005"/>
      <w:bookmarkStart w:id="22" w:name="_Toc151479631"/>
      <w:bookmarkStart w:id="23" w:name="_Toc152686275"/>
      <w:ins w:id="24" w:author="Nokia" w:date="2024-03-25T14:29:00Z">
        <w:r>
          <w:t>5.x.1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2"/>
        <w:bookmarkEnd w:id="23"/>
      </w:ins>
    </w:p>
    <w:p w14:paraId="15B4238C" w14:textId="77777777" w:rsidR="00653028" w:rsidRDefault="00653028" w:rsidP="00653028">
      <w:pPr>
        <w:pStyle w:val="Heading4"/>
        <w:rPr>
          <w:ins w:id="25" w:author="Nokia" w:date="2024-03-25T14:29:00Z"/>
        </w:rPr>
      </w:pPr>
      <w:bookmarkStart w:id="26" w:name="_Toc45888004"/>
      <w:bookmarkStart w:id="27" w:name="_Toc76509007"/>
      <w:bookmarkStart w:id="28" w:name="_Toc61367243"/>
      <w:bookmarkStart w:id="29" w:name="_Toc45888603"/>
      <w:bookmarkStart w:id="30" w:name="_Toc83580307"/>
      <w:bookmarkStart w:id="31" w:name="_Toc84404816"/>
      <w:bookmarkStart w:id="32" w:name="_Toc75466985"/>
      <w:bookmarkStart w:id="33" w:name="_Toc84413425"/>
      <w:bookmarkStart w:id="34" w:name="_Toc61372626"/>
      <w:bookmarkStart w:id="35" w:name="_Toc76717997"/>
      <w:bookmarkStart w:id="36" w:name="_Toc68230566"/>
      <w:bookmarkStart w:id="37" w:name="_Toc69083979"/>
      <w:bookmarkStart w:id="38" w:name="_Toc151479632"/>
      <w:bookmarkStart w:id="39" w:name="_Toc152686276"/>
      <w:ins w:id="40" w:author="Nokia" w:date="2024-03-25T14:29:00Z">
        <w:r>
          <w:t>5.x.1.1</w:t>
        </w:r>
        <w:r>
          <w:tab/>
        </w:r>
        <w:bookmarkStart w:id="41" w:name="OLE_LINK19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>
          <w:rPr>
            <w:rFonts w:cs="Arial"/>
            <w:lang w:eastAsia="zh-CN"/>
          </w:rPr>
          <w:t>Operating b</w:t>
        </w:r>
        <w:bookmarkEnd w:id="41"/>
        <w:r>
          <w:rPr>
            <w:rFonts w:cs="Arial"/>
            <w:lang w:eastAsia="zh-CN"/>
          </w:rPr>
          <w:t>ands for CA</w:t>
        </w:r>
        <w:bookmarkEnd w:id="38"/>
        <w:bookmarkEnd w:id="39"/>
      </w:ins>
    </w:p>
    <w:p w14:paraId="3AC46E07" w14:textId="77777777" w:rsidR="00653028" w:rsidRDefault="00653028" w:rsidP="00653028">
      <w:pPr>
        <w:pStyle w:val="TH"/>
        <w:rPr>
          <w:ins w:id="42" w:author="Nokia" w:date="2024-03-25T14:29:00Z"/>
        </w:rPr>
      </w:pPr>
      <w:bookmarkStart w:id="43" w:name="OLE_LINK18"/>
      <w:ins w:id="44" w:author="Nokia" w:date="2024-03-25T14:2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>: Inter-band CA operating bands involving FR1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653028" w14:paraId="6E6EBF6E" w14:textId="77777777" w:rsidTr="000C04DD">
        <w:trPr>
          <w:trHeight w:val="268"/>
          <w:jc w:val="center"/>
          <w:ins w:id="45" w:author="Nokia" w:date="2024-03-25T14:29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3"/>
          <w:p w14:paraId="1CBDD6EA" w14:textId="77777777" w:rsidR="00653028" w:rsidRDefault="00653028" w:rsidP="000C04DD">
            <w:pPr>
              <w:pStyle w:val="TAH"/>
              <w:rPr>
                <w:ins w:id="46" w:author="Nokia" w:date="2024-03-25T14:29:00Z"/>
                <w:rFonts w:eastAsia="Malgun Gothic" w:cs="Arial"/>
              </w:rPr>
            </w:pPr>
            <w:ins w:id="47" w:author="Nokia" w:date="2024-03-25T14:29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96B7" w14:textId="77777777" w:rsidR="00653028" w:rsidRDefault="00653028" w:rsidP="000C04DD">
            <w:pPr>
              <w:pStyle w:val="TAH"/>
              <w:rPr>
                <w:ins w:id="48" w:author="Nokia" w:date="2024-03-25T14:29:00Z"/>
                <w:rFonts w:eastAsia="Malgun Gothic" w:cs="Arial"/>
              </w:rPr>
            </w:pPr>
            <w:ins w:id="49" w:author="Nokia" w:date="2024-03-25T14:29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BDCC" w14:textId="77777777" w:rsidR="00653028" w:rsidRDefault="00653028" w:rsidP="000C04DD">
            <w:pPr>
              <w:pStyle w:val="TAH"/>
              <w:rPr>
                <w:ins w:id="50" w:author="Nokia" w:date="2024-03-25T14:29:00Z"/>
                <w:rFonts w:eastAsia="Malgun Gothic" w:cs="Arial"/>
              </w:rPr>
            </w:pPr>
            <w:ins w:id="51" w:author="Nokia" w:date="2024-03-25T14:29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3AB7" w14:textId="77777777" w:rsidR="00653028" w:rsidRDefault="00653028" w:rsidP="000C04DD">
            <w:pPr>
              <w:pStyle w:val="TAH"/>
              <w:rPr>
                <w:ins w:id="52" w:author="Nokia" w:date="2024-03-25T14:29:00Z"/>
                <w:rFonts w:eastAsia="Malgun Gothic" w:cs="Arial"/>
              </w:rPr>
            </w:pPr>
            <w:ins w:id="53" w:author="Nokia" w:date="2024-03-25T14:29:00Z">
              <w:r>
                <w:rPr>
                  <w:rFonts w:eastAsia="Malgun Gothic" w:cs="Arial"/>
                </w:rPr>
                <w:t>Duplex</w:t>
              </w:r>
            </w:ins>
          </w:p>
          <w:p w14:paraId="04633ED9" w14:textId="77777777" w:rsidR="00653028" w:rsidRDefault="00653028" w:rsidP="000C04DD">
            <w:pPr>
              <w:pStyle w:val="TAH"/>
              <w:rPr>
                <w:ins w:id="54" w:author="Nokia" w:date="2024-03-25T14:29:00Z"/>
                <w:rFonts w:ascii="Times New Roman" w:eastAsia="Malgun Gothic" w:hAnsi="Times New Roman"/>
              </w:rPr>
            </w:pPr>
            <w:ins w:id="55" w:author="Nokia" w:date="2024-03-25T14:29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653028" w14:paraId="17A063F2" w14:textId="77777777" w:rsidTr="000C04DD">
        <w:trPr>
          <w:trHeight w:val="184"/>
          <w:jc w:val="center"/>
          <w:ins w:id="56" w:author="Nokia" w:date="2024-03-25T14:29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CC6F" w14:textId="77777777" w:rsidR="00653028" w:rsidRDefault="00653028" w:rsidP="000C04DD">
            <w:pPr>
              <w:pStyle w:val="TAH"/>
              <w:rPr>
                <w:ins w:id="57" w:author="Nokia" w:date="2024-03-25T14:29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8056" w14:textId="77777777" w:rsidR="00653028" w:rsidRDefault="00653028" w:rsidP="000C04DD">
            <w:pPr>
              <w:pStyle w:val="TAH"/>
              <w:rPr>
                <w:ins w:id="58" w:author="Nokia" w:date="2024-03-25T14:29:00Z"/>
                <w:rFonts w:eastAsia="Malgun Gothic" w:cs="Arial"/>
              </w:rPr>
            </w:pPr>
            <w:ins w:id="59" w:author="Nokia" w:date="2024-03-25T14:29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E0E" w14:textId="77777777" w:rsidR="00653028" w:rsidRDefault="00653028" w:rsidP="000C04DD">
            <w:pPr>
              <w:pStyle w:val="TAH"/>
              <w:rPr>
                <w:ins w:id="60" w:author="Nokia" w:date="2024-03-25T14:29:00Z"/>
                <w:rFonts w:eastAsia="Malgun Gothic" w:cs="Arial"/>
              </w:rPr>
            </w:pPr>
            <w:ins w:id="61" w:author="Nokia" w:date="2024-03-25T14:29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7EA0" w14:textId="77777777" w:rsidR="00653028" w:rsidRDefault="00653028" w:rsidP="000C04DD">
            <w:pPr>
              <w:pStyle w:val="TAH"/>
              <w:rPr>
                <w:ins w:id="62" w:author="Nokia" w:date="2024-03-25T14:29:00Z"/>
                <w:rFonts w:ascii="Times New Roman" w:eastAsia="Malgun Gothic" w:hAnsi="Times New Roman"/>
              </w:rPr>
            </w:pPr>
          </w:p>
        </w:tc>
      </w:tr>
      <w:tr w:rsidR="00653028" w14:paraId="05C60B6C" w14:textId="77777777" w:rsidTr="000C04DD">
        <w:trPr>
          <w:trHeight w:val="184"/>
          <w:jc w:val="center"/>
          <w:ins w:id="63" w:author="Nokia" w:date="2024-03-25T14:29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E7A5" w14:textId="77777777" w:rsidR="00653028" w:rsidRDefault="00653028" w:rsidP="000C04DD">
            <w:pPr>
              <w:pStyle w:val="TAH"/>
              <w:rPr>
                <w:ins w:id="64" w:author="Nokia" w:date="2024-03-25T14:29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A6A5" w14:textId="77777777" w:rsidR="00653028" w:rsidRDefault="00653028" w:rsidP="000C04DD">
            <w:pPr>
              <w:pStyle w:val="TAH"/>
              <w:rPr>
                <w:ins w:id="65" w:author="Nokia" w:date="2024-03-25T14:29:00Z"/>
                <w:rFonts w:eastAsia="Malgun Gothic" w:cs="Arial"/>
              </w:rPr>
            </w:pPr>
            <w:ins w:id="66" w:author="Nokia" w:date="2024-03-25T14:29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CB99" w14:textId="77777777" w:rsidR="00653028" w:rsidRDefault="00653028" w:rsidP="000C04DD">
            <w:pPr>
              <w:pStyle w:val="TAH"/>
              <w:rPr>
                <w:ins w:id="67" w:author="Nokia" w:date="2024-03-25T14:29:00Z"/>
                <w:rFonts w:eastAsia="Malgun Gothic" w:cs="Arial"/>
              </w:rPr>
            </w:pPr>
            <w:ins w:id="68" w:author="Nokia" w:date="2024-03-25T14:29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AD9B" w14:textId="77777777" w:rsidR="00653028" w:rsidRDefault="00653028" w:rsidP="000C04DD">
            <w:pPr>
              <w:pStyle w:val="TAH"/>
              <w:rPr>
                <w:ins w:id="69" w:author="Nokia" w:date="2024-03-25T14:29:00Z"/>
                <w:rFonts w:ascii="Times New Roman" w:eastAsia="Malgun Gothic" w:hAnsi="Times New Roman"/>
              </w:rPr>
            </w:pPr>
          </w:p>
        </w:tc>
      </w:tr>
      <w:tr w:rsidR="00653028" w14:paraId="36EF4619" w14:textId="77777777" w:rsidTr="000C04DD">
        <w:trPr>
          <w:trHeight w:val="268"/>
          <w:jc w:val="center"/>
          <w:ins w:id="70" w:author="Nokia" w:date="2024-03-25T14:2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E84E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71" w:author="Nokia" w:date="2024-03-25T14:29:00Z"/>
                <w:rFonts w:ascii="Arial" w:hAnsi="Arial" w:cs="Arial"/>
                <w:sz w:val="18"/>
                <w:lang w:val="en-US" w:eastAsia="zh-CN"/>
              </w:rPr>
            </w:pPr>
            <w:ins w:id="72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CCC969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73" w:author="Nokia" w:date="2024-03-25T14:29:00Z"/>
                <w:sz w:val="18"/>
                <w:lang w:eastAsia="ja-JP"/>
              </w:rPr>
            </w:pPr>
            <w:ins w:id="74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578926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75" w:author="Nokia" w:date="2024-03-25T14:29:00Z"/>
                <w:rFonts w:eastAsia="SimSun"/>
                <w:sz w:val="18"/>
                <w:lang w:val="en-US" w:eastAsia="zh-CN"/>
              </w:rPr>
            </w:pPr>
            <w:ins w:id="76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56600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77" w:author="Nokia" w:date="2024-03-25T14:29:00Z"/>
                <w:sz w:val="18"/>
                <w:lang w:eastAsia="ja-JP"/>
              </w:rPr>
            </w:pPr>
            <w:ins w:id="78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96D6C2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79" w:author="Nokia" w:date="2024-03-25T14:29:00Z"/>
                <w:sz w:val="18"/>
                <w:lang w:eastAsia="ja-JP"/>
              </w:rPr>
            </w:pPr>
            <w:ins w:id="80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99244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81" w:author="Nokia" w:date="2024-03-25T14:29:00Z"/>
                <w:sz w:val="18"/>
                <w:lang w:eastAsia="ja-JP"/>
              </w:rPr>
            </w:pPr>
            <w:ins w:id="82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D009E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83" w:author="Nokia" w:date="2024-03-25T14:29:00Z"/>
                <w:sz w:val="18"/>
                <w:lang w:eastAsia="ja-JP"/>
              </w:rPr>
            </w:pPr>
            <w:ins w:id="84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4C91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85" w:author="Nokia" w:date="2024-03-25T14:29:00Z"/>
                <w:sz w:val="18"/>
                <w:lang w:eastAsia="ja-JP"/>
              </w:rPr>
            </w:pPr>
            <w:ins w:id="86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53028" w14:paraId="7F55C73A" w14:textId="77777777" w:rsidTr="000C04DD">
        <w:trPr>
          <w:trHeight w:val="287"/>
          <w:jc w:val="center"/>
          <w:ins w:id="87" w:author="Nokia" w:date="2024-03-25T14:2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F2C5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88" w:author="Nokia" w:date="2024-03-25T14:29:00Z"/>
                <w:rFonts w:ascii="Arial" w:hAnsi="Arial" w:cs="Arial"/>
                <w:sz w:val="18"/>
                <w:lang w:val="en-US" w:eastAsia="zh-CN"/>
              </w:rPr>
            </w:pPr>
            <w:bookmarkStart w:id="89" w:name="OLE_LINK1" w:colFirst="0" w:colLast="7"/>
            <w:ins w:id="90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E2031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91" w:author="Nokia" w:date="2024-03-25T14:29:00Z"/>
                <w:sz w:val="18"/>
                <w:lang w:eastAsia="ja-JP"/>
              </w:rPr>
            </w:pPr>
            <w:ins w:id="92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35F395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93" w:author="Nokia" w:date="2024-03-25T14:29:00Z"/>
                <w:sz w:val="18"/>
                <w:lang w:eastAsia="ja-JP"/>
              </w:rPr>
            </w:pPr>
            <w:ins w:id="94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77AA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95" w:author="Nokia" w:date="2024-03-25T14:29:00Z"/>
                <w:sz w:val="18"/>
                <w:lang w:eastAsia="ja-JP"/>
              </w:rPr>
            </w:pPr>
            <w:ins w:id="96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D19B1C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97" w:author="Nokia" w:date="2024-03-25T14:29:00Z"/>
                <w:sz w:val="18"/>
                <w:lang w:eastAsia="ja-JP"/>
              </w:rPr>
            </w:pPr>
            <w:ins w:id="98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385FA9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99" w:author="Nokia" w:date="2024-03-25T14:29:00Z"/>
                <w:sz w:val="18"/>
                <w:lang w:eastAsia="ja-JP"/>
              </w:rPr>
            </w:pPr>
            <w:ins w:id="100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A8BBE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01" w:author="Nokia" w:date="2024-03-25T14:29:00Z"/>
                <w:sz w:val="18"/>
                <w:lang w:eastAsia="ja-JP"/>
              </w:rPr>
            </w:pPr>
            <w:ins w:id="102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DE73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03" w:author="Nokia" w:date="2024-03-25T14:29:00Z"/>
                <w:sz w:val="18"/>
                <w:lang w:eastAsia="ja-JP"/>
              </w:rPr>
            </w:pPr>
            <w:ins w:id="104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bookmarkEnd w:id="89"/>
      <w:tr w:rsidR="00653028" w14:paraId="37CF3B70" w14:textId="77777777" w:rsidTr="000C04DD">
        <w:trPr>
          <w:trHeight w:val="287"/>
          <w:jc w:val="center"/>
          <w:ins w:id="105" w:author="Nokia" w:date="2024-03-25T14:2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FA07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06" w:author="Nokia" w:date="2024-03-25T14:29:00Z"/>
                <w:rFonts w:ascii="Arial" w:hAnsi="Arial" w:cs="Arial"/>
                <w:sz w:val="18"/>
                <w:lang w:val="en-US" w:eastAsia="zh-CN"/>
              </w:rPr>
            </w:pPr>
            <w:ins w:id="107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C9F0E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08" w:author="Nokia" w:date="2024-03-25T14:29:00Z"/>
                <w:sz w:val="18"/>
                <w:lang w:eastAsia="ja-JP"/>
              </w:rPr>
            </w:pPr>
            <w:ins w:id="109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DEC4FC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10" w:author="Nokia" w:date="2024-03-25T14:29:00Z"/>
                <w:sz w:val="18"/>
                <w:lang w:val="en-US" w:eastAsia="zh-CN"/>
              </w:rPr>
            </w:pPr>
            <w:ins w:id="111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7DCC7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12" w:author="Nokia" w:date="2024-03-25T14:29:00Z"/>
                <w:sz w:val="18"/>
                <w:lang w:eastAsia="ja-JP"/>
              </w:rPr>
            </w:pPr>
            <w:ins w:id="113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1D80FB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14" w:author="Nokia" w:date="2024-03-25T14:29:00Z"/>
                <w:sz w:val="18"/>
                <w:lang w:eastAsia="ja-JP"/>
              </w:rPr>
            </w:pPr>
            <w:ins w:id="115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E9E9FD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16" w:author="Nokia" w:date="2024-03-25T14:29:00Z"/>
                <w:sz w:val="18"/>
                <w:lang w:eastAsia="ja-JP"/>
              </w:rPr>
            </w:pPr>
            <w:ins w:id="117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2495B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18" w:author="Nokia" w:date="2024-03-25T14:29:00Z"/>
                <w:sz w:val="18"/>
                <w:lang w:eastAsia="ja-JP"/>
              </w:rPr>
            </w:pPr>
            <w:ins w:id="119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F59B" w14:textId="77777777" w:rsidR="00653028" w:rsidRDefault="00653028" w:rsidP="000C04DD">
            <w:pPr>
              <w:keepNext/>
              <w:keepLines/>
              <w:spacing w:after="0"/>
              <w:jc w:val="center"/>
              <w:rPr>
                <w:ins w:id="120" w:author="Nokia" w:date="2024-03-25T14:29:00Z"/>
                <w:sz w:val="18"/>
                <w:lang w:eastAsia="ja-JP"/>
              </w:rPr>
            </w:pPr>
            <w:ins w:id="121" w:author="Nokia" w:date="2024-03-25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2428028B" w14:textId="77777777" w:rsidR="00653028" w:rsidRDefault="00653028" w:rsidP="00653028">
      <w:pPr>
        <w:rPr>
          <w:ins w:id="122" w:author="Nokia" w:date="2024-03-25T14:29:00Z"/>
          <w:lang w:eastAsia="zh-CN"/>
        </w:rPr>
      </w:pPr>
    </w:p>
    <w:p w14:paraId="2DF65395" w14:textId="77777777" w:rsidR="00653028" w:rsidRDefault="00653028" w:rsidP="00653028">
      <w:pPr>
        <w:pStyle w:val="Heading4"/>
        <w:rPr>
          <w:ins w:id="123" w:author="Nokia" w:date="2024-03-25T14:29:00Z"/>
        </w:rPr>
      </w:pPr>
      <w:bookmarkStart w:id="124" w:name="_Toc151479633"/>
      <w:bookmarkStart w:id="125" w:name="_Toc152686277"/>
      <w:ins w:id="126" w:author="Nokia" w:date="2024-03-25T14:29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24"/>
        <w:bookmarkEnd w:id="125"/>
      </w:ins>
    </w:p>
    <w:p w14:paraId="5DF140BC" w14:textId="77777777" w:rsidR="00653028" w:rsidRDefault="00653028" w:rsidP="00653028">
      <w:pPr>
        <w:pStyle w:val="TH"/>
        <w:rPr>
          <w:ins w:id="127" w:author="Nokia" w:date="2024-03-25T14:29:00Z"/>
          <w:rFonts w:cs="Arial"/>
          <w:lang w:val="en-US" w:eastAsia="zh-CN"/>
        </w:rPr>
      </w:pPr>
      <w:ins w:id="128" w:author="Nokia" w:date="2024-03-25T14:2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n5+n7+n105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53028" w14:paraId="62632AC2" w14:textId="77777777" w:rsidTr="79A4CE20">
        <w:trPr>
          <w:trHeight w:val="187"/>
          <w:ins w:id="129" w:author="Nokia" w:date="2024-03-25T14:29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62B0" w14:textId="77777777" w:rsidR="00653028" w:rsidRDefault="00653028" w:rsidP="000C04DD">
            <w:pPr>
              <w:pStyle w:val="TAH"/>
              <w:rPr>
                <w:ins w:id="130" w:author="Nokia" w:date="2024-03-25T14:29:00Z"/>
                <w:szCs w:val="18"/>
                <w:lang w:eastAsia="zh-CN"/>
              </w:rPr>
            </w:pPr>
            <w:ins w:id="131" w:author="Nokia" w:date="2024-03-25T14:29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FAD1D" w14:textId="77777777" w:rsidR="00653028" w:rsidRDefault="00653028" w:rsidP="000C04DD">
            <w:pPr>
              <w:pStyle w:val="TAH"/>
              <w:rPr>
                <w:ins w:id="132" w:author="Nokia" w:date="2024-03-25T14:29:00Z"/>
                <w:szCs w:val="18"/>
                <w:lang w:eastAsia="zh-CN"/>
              </w:rPr>
            </w:pPr>
            <w:ins w:id="133" w:author="Nokia" w:date="2024-03-25T14:29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10DB2" w14:textId="77777777" w:rsidR="00653028" w:rsidRDefault="00653028" w:rsidP="000C04DD">
            <w:pPr>
              <w:pStyle w:val="TAH"/>
              <w:rPr>
                <w:ins w:id="134" w:author="Nokia" w:date="2024-03-25T14:29:00Z"/>
                <w:szCs w:val="18"/>
                <w:lang w:val="en-US" w:eastAsia="zh-CN"/>
              </w:rPr>
            </w:pPr>
            <w:ins w:id="135" w:author="Nokia" w:date="2024-03-25T14:29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4F8A" w14:textId="77777777" w:rsidR="00653028" w:rsidRDefault="00653028" w:rsidP="000C04DD">
            <w:pPr>
              <w:pStyle w:val="TAH"/>
              <w:rPr>
                <w:ins w:id="136" w:author="Nokia" w:date="2024-03-25T14:29:00Z"/>
                <w:rFonts w:cs="Arial"/>
                <w:szCs w:val="18"/>
                <w:lang w:val="en-US" w:eastAsia="zh-CN" w:bidi="ar"/>
              </w:rPr>
            </w:pPr>
            <w:ins w:id="137" w:author="Nokia" w:date="2024-03-25T14:2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32DDB" w14:textId="77777777" w:rsidR="00653028" w:rsidRDefault="00653028" w:rsidP="000C04DD">
            <w:pPr>
              <w:pStyle w:val="TAH"/>
              <w:rPr>
                <w:ins w:id="138" w:author="Nokia" w:date="2024-03-25T14:29:00Z"/>
                <w:szCs w:val="18"/>
                <w:lang w:val="en-US" w:eastAsia="zh-CN"/>
              </w:rPr>
            </w:pPr>
            <w:ins w:id="139" w:author="Nokia" w:date="2024-03-25T14:29:00Z">
              <w:r>
                <w:t>Bandwidth combination set</w:t>
              </w:r>
            </w:ins>
          </w:p>
        </w:tc>
      </w:tr>
      <w:tr w:rsidR="00A904C2" w14:paraId="3B181A80" w14:textId="77777777" w:rsidTr="79A4CE20">
        <w:trPr>
          <w:trHeight w:val="187"/>
          <w:ins w:id="140" w:author="Nokia" w:date="2024-03-25T14:2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C4C97" w14:textId="77777777" w:rsidR="00A904C2" w:rsidRDefault="00A904C2" w:rsidP="00A904C2">
            <w:pPr>
              <w:pStyle w:val="TAC"/>
              <w:rPr>
                <w:ins w:id="141" w:author="Nokia" w:date="2024-03-25T14:29:00Z"/>
                <w:rFonts w:eastAsia="SimSun"/>
                <w:szCs w:val="18"/>
                <w:lang w:val="en-US" w:eastAsia="zh-CN"/>
              </w:rPr>
            </w:pPr>
            <w:ins w:id="142" w:author="Nokia" w:date="2024-03-25T14:29:00Z">
              <w:r w:rsidRPr="00E47D94">
                <w:rPr>
                  <w:szCs w:val="18"/>
                  <w:lang w:eastAsia="zh-CN"/>
                </w:rPr>
                <w:t>CA_n</w:t>
              </w:r>
              <w:r>
                <w:rPr>
                  <w:szCs w:val="18"/>
                  <w:lang w:eastAsia="zh-CN"/>
                </w:rPr>
                <w:t>5</w:t>
              </w:r>
              <w:r w:rsidRPr="00E47D94">
                <w:rPr>
                  <w:szCs w:val="18"/>
                  <w:lang w:eastAsia="zh-CN"/>
                </w:rPr>
                <w:t>A-n</w:t>
              </w:r>
              <w:r>
                <w:rPr>
                  <w:szCs w:val="18"/>
                  <w:lang w:eastAsia="zh-CN"/>
                </w:rPr>
                <w:t>7</w:t>
              </w:r>
              <w:r w:rsidRPr="00E47D94">
                <w:rPr>
                  <w:szCs w:val="18"/>
                  <w:lang w:eastAsia="zh-CN"/>
                </w:rPr>
                <w:t>A-n105A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2F6DB" w14:textId="77777777" w:rsidR="00A904C2" w:rsidRPr="00E47D94" w:rsidRDefault="00A904C2" w:rsidP="00A904C2">
            <w:pPr>
              <w:pStyle w:val="TAC"/>
              <w:rPr>
                <w:ins w:id="143" w:author="Nokia" w:date="2024-03-25T14:29:00Z"/>
                <w:szCs w:val="18"/>
                <w:lang w:val="en-US" w:eastAsia="zh-CN"/>
              </w:rPr>
            </w:pPr>
            <w:ins w:id="144" w:author="Nokia" w:date="2024-03-25T14:29:00Z">
              <w:r w:rsidRPr="00E47D94">
                <w:rPr>
                  <w:szCs w:val="18"/>
                  <w:lang w:val="en-US" w:eastAsia="zh-CN"/>
                </w:rPr>
                <w:t>CA_n</w:t>
              </w:r>
              <w:r>
                <w:rPr>
                  <w:szCs w:val="18"/>
                  <w:lang w:val="en-US" w:eastAsia="zh-CN"/>
                </w:rPr>
                <w:t>5</w:t>
              </w:r>
              <w:r w:rsidRPr="00E47D94">
                <w:rPr>
                  <w:szCs w:val="18"/>
                  <w:lang w:val="en-US" w:eastAsia="zh-CN"/>
                </w:rPr>
                <w:t>A-n</w:t>
              </w:r>
              <w:r>
                <w:rPr>
                  <w:szCs w:val="18"/>
                  <w:lang w:val="en-US" w:eastAsia="zh-CN"/>
                </w:rPr>
                <w:t>7</w:t>
              </w:r>
              <w:r w:rsidRPr="00E47D94">
                <w:rPr>
                  <w:szCs w:val="18"/>
                  <w:lang w:val="en-US" w:eastAsia="zh-CN"/>
                </w:rPr>
                <w:t>A</w:t>
              </w:r>
            </w:ins>
          </w:p>
          <w:p w14:paraId="0C84D34E" w14:textId="77777777" w:rsidR="00A904C2" w:rsidRPr="00E47D94" w:rsidRDefault="00A904C2" w:rsidP="00A904C2">
            <w:pPr>
              <w:pStyle w:val="TAC"/>
              <w:rPr>
                <w:ins w:id="145" w:author="Nokia" w:date="2024-03-25T14:29:00Z"/>
                <w:szCs w:val="18"/>
                <w:lang w:val="en-US" w:eastAsia="zh-CN"/>
              </w:rPr>
            </w:pPr>
            <w:ins w:id="146" w:author="Nokia" w:date="2024-03-25T14:29:00Z">
              <w:r w:rsidRPr="00E47D94">
                <w:rPr>
                  <w:szCs w:val="18"/>
                  <w:lang w:val="en-US" w:eastAsia="zh-CN"/>
                </w:rPr>
                <w:t>CA_n</w:t>
              </w:r>
              <w:r>
                <w:rPr>
                  <w:szCs w:val="18"/>
                  <w:lang w:val="en-US" w:eastAsia="zh-CN"/>
                </w:rPr>
                <w:t>5</w:t>
              </w:r>
              <w:r w:rsidRPr="00E47D94">
                <w:rPr>
                  <w:szCs w:val="18"/>
                  <w:lang w:val="en-US" w:eastAsia="zh-CN"/>
                </w:rPr>
                <w:t>A-n105A</w:t>
              </w:r>
            </w:ins>
          </w:p>
          <w:p w14:paraId="5EAAFD1A" w14:textId="77777777" w:rsidR="00A904C2" w:rsidRDefault="00A904C2" w:rsidP="00A904C2">
            <w:pPr>
              <w:pStyle w:val="TAC"/>
              <w:rPr>
                <w:ins w:id="147" w:author="Nokia" w:date="2024-03-25T14:29:00Z"/>
                <w:rFonts w:eastAsia="SimSun"/>
                <w:szCs w:val="18"/>
                <w:lang w:val="en-US" w:eastAsia="zh-CN"/>
              </w:rPr>
            </w:pPr>
            <w:ins w:id="148" w:author="Nokia" w:date="2024-03-25T14:29:00Z">
              <w:r w:rsidRPr="00E47D94">
                <w:rPr>
                  <w:szCs w:val="18"/>
                  <w:lang w:val="en-US" w:eastAsia="zh-CN"/>
                </w:rPr>
                <w:t>CA_n</w:t>
              </w:r>
              <w:r>
                <w:rPr>
                  <w:szCs w:val="18"/>
                  <w:lang w:val="en-US" w:eastAsia="zh-CN"/>
                </w:rPr>
                <w:t>7</w:t>
              </w:r>
              <w:r w:rsidRPr="00E47D94">
                <w:rPr>
                  <w:szCs w:val="18"/>
                  <w:lang w:val="en-US" w:eastAsia="zh-CN"/>
                </w:rPr>
                <w:t>A-n105A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CADE5" w14:textId="77777777" w:rsidR="00A904C2" w:rsidRDefault="00A904C2" w:rsidP="00A904C2">
            <w:pPr>
              <w:pStyle w:val="TAC"/>
              <w:rPr>
                <w:ins w:id="149" w:author="Nokia" w:date="2024-03-25T14:29:00Z"/>
                <w:szCs w:val="18"/>
                <w:lang w:val="en-US" w:eastAsia="zh-CN"/>
              </w:rPr>
            </w:pPr>
            <w:ins w:id="150" w:author="Nokia" w:date="2024-03-25T14:29:00Z">
              <w:r>
                <w:rPr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047B" w14:textId="31DF0FC6" w:rsidR="00A904C2" w:rsidRPr="00A904C2" w:rsidRDefault="00A904C2" w:rsidP="00A904C2">
            <w:pPr>
              <w:keepNext/>
              <w:keepLines/>
              <w:spacing w:after="0"/>
              <w:jc w:val="center"/>
              <w:textAlignment w:val="bottom"/>
              <w:rPr>
                <w:ins w:id="151" w:author="Nokia" w:date="2024-03-25T14:2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52" w:author="Nokia" w:date="2024-03-26T07:35:00Z">
              <w:r w:rsidRPr="00A904C2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5, 10, 15, 20, 25</w:t>
              </w:r>
              <w:r w:rsidRPr="00A904C2">
                <w:rPr>
                  <w:rStyle w:val="eop"/>
                  <w:rFonts w:ascii="Arial" w:hAnsi="Arial" w:cs="Arial"/>
                  <w:color w:val="D13438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80B7CD" w14:textId="77777777" w:rsidR="00A904C2" w:rsidRDefault="00A904C2" w:rsidP="00A904C2">
            <w:pPr>
              <w:pStyle w:val="TAC"/>
              <w:rPr>
                <w:ins w:id="153" w:author="Nokia" w:date="2024-03-25T14:29:00Z"/>
                <w:szCs w:val="18"/>
                <w:lang w:val="en-US" w:eastAsia="zh-CN"/>
              </w:rPr>
            </w:pPr>
            <w:ins w:id="154" w:author="Nokia" w:date="2024-03-25T14:29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A904C2" w14:paraId="44D17064" w14:textId="77777777" w:rsidTr="79A4CE20">
        <w:trPr>
          <w:trHeight w:val="187"/>
          <w:ins w:id="155" w:author="Nokia" w:date="2024-03-25T14:2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D70FA" w14:textId="77777777" w:rsidR="00A904C2" w:rsidRDefault="00A904C2" w:rsidP="00A904C2">
            <w:pPr>
              <w:pStyle w:val="TAC"/>
              <w:rPr>
                <w:ins w:id="156" w:author="Nokia" w:date="2024-03-25T14:29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A3DD71" w14:textId="77777777" w:rsidR="00A904C2" w:rsidRDefault="00A904C2" w:rsidP="00A904C2">
            <w:pPr>
              <w:pStyle w:val="TAC"/>
              <w:rPr>
                <w:ins w:id="157" w:author="Nokia" w:date="2024-03-25T14:29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321D9" w14:textId="77777777" w:rsidR="00A904C2" w:rsidRDefault="00A904C2" w:rsidP="00A904C2">
            <w:pPr>
              <w:pStyle w:val="TAC"/>
              <w:rPr>
                <w:ins w:id="158" w:author="Nokia" w:date="2024-03-25T14:29:00Z"/>
                <w:szCs w:val="18"/>
                <w:lang w:val="en-US" w:eastAsia="zh-CN"/>
              </w:rPr>
            </w:pPr>
            <w:ins w:id="159" w:author="Nokia" w:date="2024-03-25T14:29:00Z">
              <w:r>
                <w:rPr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6DF3" w14:textId="556CFC11" w:rsidR="00A904C2" w:rsidRPr="00A904C2" w:rsidRDefault="00A904C2" w:rsidP="00A904C2">
            <w:pPr>
              <w:keepNext/>
              <w:keepLines/>
              <w:spacing w:after="0"/>
              <w:jc w:val="center"/>
              <w:textAlignment w:val="bottom"/>
              <w:rPr>
                <w:ins w:id="160" w:author="Nokia" w:date="2024-03-25T14:2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1" w:author="Nokia" w:date="2024-03-26T07:35:00Z">
              <w:r w:rsidRPr="00A904C2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5, 10, 15, 20, 25, 30, 35, 40, 50</w:t>
              </w:r>
              <w:r w:rsidRPr="00A904C2">
                <w:rPr>
                  <w:rStyle w:val="eop"/>
                  <w:rFonts w:ascii="Arial" w:hAnsi="Arial" w:cs="Arial"/>
                  <w:color w:val="D13438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150799" w14:textId="77777777" w:rsidR="00A904C2" w:rsidRDefault="00A904C2" w:rsidP="00A904C2">
            <w:pPr>
              <w:pStyle w:val="TAC"/>
              <w:rPr>
                <w:ins w:id="162" w:author="Nokia" w:date="2024-03-25T14:29:00Z"/>
                <w:szCs w:val="18"/>
                <w:lang w:val="en-US" w:eastAsia="zh-CN"/>
              </w:rPr>
            </w:pPr>
          </w:p>
        </w:tc>
      </w:tr>
      <w:tr w:rsidR="00653028" w14:paraId="29C41294" w14:textId="77777777" w:rsidTr="79A4CE20">
        <w:trPr>
          <w:trHeight w:val="187"/>
          <w:ins w:id="163" w:author="Nokia" w:date="2024-03-25T14:2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972D" w14:textId="77777777" w:rsidR="00653028" w:rsidRDefault="00653028" w:rsidP="000C04DD">
            <w:pPr>
              <w:pStyle w:val="TAC"/>
              <w:rPr>
                <w:ins w:id="164" w:author="Nokia" w:date="2024-03-25T14:29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73EF" w14:textId="77777777" w:rsidR="00653028" w:rsidRDefault="00653028" w:rsidP="000C04DD">
            <w:pPr>
              <w:pStyle w:val="TAC"/>
              <w:rPr>
                <w:ins w:id="165" w:author="Nokia" w:date="2024-03-25T14:29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988D1" w14:textId="77777777" w:rsidR="00653028" w:rsidRDefault="00653028" w:rsidP="000C04DD">
            <w:pPr>
              <w:pStyle w:val="TAC"/>
              <w:rPr>
                <w:ins w:id="166" w:author="Nokia" w:date="2024-03-25T14:29:00Z"/>
                <w:szCs w:val="18"/>
                <w:lang w:val="en-US" w:eastAsia="zh-CN"/>
              </w:rPr>
            </w:pPr>
            <w:ins w:id="167" w:author="Nokia" w:date="2024-03-25T14:29:00Z">
              <w:r>
                <w:rPr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9079" w14:textId="77777777" w:rsidR="00653028" w:rsidRDefault="00653028" w:rsidP="000C04DD">
            <w:pPr>
              <w:keepNext/>
              <w:keepLines/>
              <w:spacing w:after="0"/>
              <w:jc w:val="center"/>
              <w:textAlignment w:val="bottom"/>
              <w:rPr>
                <w:ins w:id="168" w:author="Nokia" w:date="2024-03-25T14:2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9" w:author="Nokia" w:date="2024-03-25T14:29:00Z">
              <w:r w:rsidRPr="00E47D9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1D90" w14:textId="77777777" w:rsidR="00653028" w:rsidRDefault="00653028" w:rsidP="000C04DD">
            <w:pPr>
              <w:pStyle w:val="TAC"/>
              <w:rPr>
                <w:ins w:id="170" w:author="Nokia" w:date="2024-03-25T14:29:00Z"/>
                <w:szCs w:val="18"/>
                <w:lang w:val="en-US" w:eastAsia="zh-CN"/>
              </w:rPr>
            </w:pPr>
          </w:p>
        </w:tc>
      </w:tr>
    </w:tbl>
    <w:p w14:paraId="62097581" w14:textId="77777777" w:rsidR="00653028" w:rsidRDefault="00653028" w:rsidP="00653028">
      <w:pPr>
        <w:pStyle w:val="Heading4"/>
        <w:rPr>
          <w:ins w:id="171" w:author="Nokia" w:date="2024-03-25T14:29:00Z"/>
        </w:rPr>
      </w:pPr>
      <w:bookmarkStart w:id="172" w:name="_Toc151479634"/>
      <w:bookmarkStart w:id="173" w:name="_Toc152686278"/>
      <w:ins w:id="174" w:author="Nokia" w:date="2024-03-25T14:29:00Z">
        <w:r>
          <w:t>5.x.1.3</w:t>
        </w:r>
        <w: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72"/>
        <w:bookmarkEnd w:id="173"/>
      </w:ins>
    </w:p>
    <w:p w14:paraId="1FEDC97B" w14:textId="77777777" w:rsidR="00653028" w:rsidRDefault="00653028" w:rsidP="00653028">
      <w:pPr>
        <w:rPr>
          <w:ins w:id="175" w:author="Nokia" w:date="2024-03-25T14:29:00Z"/>
        </w:rPr>
      </w:pPr>
      <w:ins w:id="176" w:author="Nokia" w:date="2024-03-25T14:29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n5</w:t>
        </w:r>
        <w:r>
          <w:rPr>
            <w:lang w:eastAsia="ja-JP"/>
          </w:rPr>
          <w:t>-n</w:t>
        </w:r>
        <w:r>
          <w:rPr>
            <w:lang w:val="en-US" w:eastAsia="zh-CN"/>
          </w:rPr>
          <w:t>7-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105</w:t>
        </w:r>
        <w:r>
          <w:t>, the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below.</w:t>
        </w:r>
      </w:ins>
    </w:p>
    <w:p w14:paraId="00573194" w14:textId="77777777" w:rsidR="00653028" w:rsidRDefault="00653028" w:rsidP="00653028">
      <w:pPr>
        <w:pStyle w:val="TH"/>
        <w:rPr>
          <w:ins w:id="177" w:author="Nokia" w:date="2024-03-25T14:29:00Z"/>
          <w:rFonts w:cs="Arial"/>
        </w:rPr>
      </w:pPr>
      <w:ins w:id="178" w:author="Nokia" w:date="2024-03-25T14:29:00Z">
        <w:r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3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ΔT</w:t>
        </w:r>
        <w:r>
          <w:rPr>
            <w:rFonts w:cs="Arial"/>
            <w:vertAlign w:val="subscript"/>
          </w:rPr>
          <w:t>IB,c</w:t>
        </w:r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2C15AF97" w14:textId="77777777" w:rsidR="00653028" w:rsidRDefault="00653028" w:rsidP="00653028">
      <w:pPr>
        <w:keepNext/>
        <w:keepLines/>
        <w:rPr>
          <w:ins w:id="179" w:author="Nokia" w:date="2024-03-25T14:29:00Z"/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653028" w:rsidRPr="003B41A4" w14:paraId="65599DA1" w14:textId="77777777" w:rsidTr="000C04DD">
        <w:trPr>
          <w:jc w:val="center"/>
          <w:ins w:id="180" w:author="Nokia" w:date="2024-03-25T14:29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E0FDE" w14:textId="77777777" w:rsidR="00653028" w:rsidRPr="003B41A4" w:rsidRDefault="00653028" w:rsidP="000C04DD">
            <w:pPr>
              <w:keepNext/>
              <w:keepLines/>
              <w:spacing w:after="0"/>
              <w:jc w:val="center"/>
              <w:rPr>
                <w:ins w:id="181" w:author="Nokia" w:date="2024-03-25T14:29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2" w:author="Nokia" w:date="2024-03-25T14:29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A1F8" w14:textId="77777777" w:rsidR="00653028" w:rsidRPr="003B41A4" w:rsidRDefault="00653028" w:rsidP="000C04DD">
            <w:pPr>
              <w:keepNext/>
              <w:keepLines/>
              <w:spacing w:after="0"/>
              <w:jc w:val="center"/>
              <w:rPr>
                <w:ins w:id="183" w:author="Nokia" w:date="2024-03-25T14:29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4" w:author="Nokia" w:date="2024-03-25T14:29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653028" w:rsidRPr="003B41A4" w14:paraId="025D49B7" w14:textId="77777777" w:rsidTr="000C04DD">
        <w:trPr>
          <w:jc w:val="center"/>
          <w:ins w:id="185" w:author="Nokia" w:date="2024-03-25T14:29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111D" w14:textId="77777777" w:rsidR="00653028" w:rsidRPr="003B41A4" w:rsidRDefault="00653028" w:rsidP="000C04DD">
            <w:pPr>
              <w:keepNext/>
              <w:keepLines/>
              <w:spacing w:after="0"/>
              <w:jc w:val="center"/>
              <w:rPr>
                <w:ins w:id="186" w:author="Nokia" w:date="2024-03-25T14:29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6764" w14:textId="77777777" w:rsidR="00653028" w:rsidRPr="003B41A4" w:rsidRDefault="00653028" w:rsidP="000C04DD">
            <w:pPr>
              <w:keepNext/>
              <w:keepLines/>
              <w:spacing w:after="0"/>
              <w:jc w:val="center"/>
              <w:rPr>
                <w:ins w:id="187" w:author="Nokia" w:date="2024-03-25T14:29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8" w:author="Nokia" w:date="2024-03-25T14:29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653028" w:rsidRPr="003B41A4" w14:paraId="3BC1A595" w14:textId="77777777" w:rsidTr="000C04DD">
        <w:trPr>
          <w:jc w:val="center"/>
          <w:ins w:id="189" w:author="Nokia" w:date="2024-03-25T14:29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918D" w14:textId="77777777" w:rsidR="00653028" w:rsidRPr="003B41A4" w:rsidRDefault="00653028" w:rsidP="000C04DD">
            <w:pPr>
              <w:keepNext/>
              <w:keepLines/>
              <w:spacing w:after="0"/>
              <w:jc w:val="center"/>
              <w:rPr>
                <w:ins w:id="190" w:author="Nokia" w:date="2024-03-25T14:29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1" w:author="Nokia" w:date="2024-03-25T14:29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n7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105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9E2D" w14:textId="77777777" w:rsidR="00653028" w:rsidRPr="00E47D94" w:rsidRDefault="00653028" w:rsidP="000C04DD">
            <w:pPr>
              <w:keepNext/>
              <w:keepLines/>
              <w:spacing w:after="0"/>
              <w:jc w:val="center"/>
              <w:rPr>
                <w:ins w:id="192" w:author="Nokia" w:date="2024-03-25T14:29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3" w:author="Nokia" w:date="2024-03-25T14:29:00Z">
              <w:r w:rsidRPr="00E47D94"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E78E" w14:textId="77777777" w:rsidR="00653028" w:rsidRPr="00E47D94" w:rsidRDefault="00653028" w:rsidP="000C04DD">
            <w:pPr>
              <w:keepNext/>
              <w:keepLines/>
              <w:spacing w:after="0"/>
              <w:jc w:val="center"/>
              <w:rPr>
                <w:ins w:id="194" w:author="Nokia" w:date="2024-03-25T14:29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5" w:author="Nokia" w:date="2024-03-25T14:29:00Z">
              <w:r w:rsidRPr="00E47D94"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302A" w14:textId="77777777" w:rsidR="00653028" w:rsidRPr="003B41A4" w:rsidRDefault="00653028" w:rsidP="000C04DD">
            <w:pPr>
              <w:keepNext/>
              <w:keepLines/>
              <w:spacing w:after="0"/>
              <w:jc w:val="center"/>
              <w:rPr>
                <w:ins w:id="196" w:author="Nokia" w:date="2024-03-25T14:29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7" w:author="Nokia" w:date="2024-03-25T14:29:00Z">
              <w:r w:rsidRPr="00E47D94">
                <w:rPr>
                  <w:rFonts w:ascii="Arial" w:hAnsi="Arial" w:cs="Arial"/>
                  <w:sz w:val="18"/>
                  <w:szCs w:val="18"/>
                </w:rPr>
                <w:t>0.6</w:t>
              </w:r>
            </w:ins>
          </w:p>
        </w:tc>
      </w:tr>
      <w:tr w:rsidR="00653028" w:rsidRPr="003B41A4" w14:paraId="22A099B3" w14:textId="77777777" w:rsidTr="000C04DD">
        <w:trPr>
          <w:jc w:val="center"/>
          <w:ins w:id="198" w:author="Nokia" w:date="2024-03-25T14:29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154E" w14:textId="77777777" w:rsidR="00653028" w:rsidRPr="003B41A4" w:rsidRDefault="00653028" w:rsidP="000C04DD">
            <w:pPr>
              <w:keepNext/>
              <w:keepLines/>
              <w:spacing w:after="0"/>
              <w:ind w:left="851" w:hanging="851"/>
              <w:rPr>
                <w:ins w:id="199" w:author="Nokia" w:date="2024-03-25T14:29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200" w:author="Nokia" w:date="2024-03-25T14:29:00Z"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*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: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3B41A4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2B101273" w14:textId="77777777" w:rsidR="00653028" w:rsidRPr="003B41A4" w:rsidRDefault="00653028" w:rsidP="000C04DD">
            <w:pPr>
              <w:keepNext/>
              <w:keepLines/>
              <w:spacing w:after="0"/>
              <w:ind w:left="851" w:hanging="851"/>
              <w:rPr>
                <w:ins w:id="201" w:author="Nokia" w:date="2024-03-25T14:29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202" w:author="Nokia" w:date="2024-03-25T14:29:00Z"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color w:val="000000" w:themeColor="text1"/>
                  <w:sz w:val="18"/>
                </w:rPr>
                <w:t>**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: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06352C4A" w14:textId="77777777" w:rsidR="00653028" w:rsidRPr="007338E6" w:rsidRDefault="00653028" w:rsidP="00653028">
      <w:pPr>
        <w:keepNext/>
        <w:keepLines/>
        <w:rPr>
          <w:ins w:id="203" w:author="Nokia" w:date="2024-03-25T14:29:00Z"/>
          <w:rFonts w:ascii="Arial" w:hAnsi="Arial" w:cs="Arial"/>
        </w:rPr>
      </w:pPr>
    </w:p>
    <w:p w14:paraId="40F0D891" w14:textId="77777777" w:rsidR="00653028" w:rsidRDefault="00653028" w:rsidP="00653028">
      <w:pPr>
        <w:pStyle w:val="TH"/>
        <w:rPr>
          <w:ins w:id="204" w:author="Nokia" w:date="2024-03-25T14:29:00Z"/>
          <w:rFonts w:cs="Arial"/>
          <w:lang w:eastAsia="zh-CN"/>
        </w:rPr>
      </w:pPr>
      <w:ins w:id="205" w:author="Nokia" w:date="2024-03-25T14:29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x.1.</w:t>
        </w:r>
        <w:r>
          <w:rPr>
            <w:rFonts w:cs="Arial"/>
          </w:rPr>
          <w:t>3-2: ΔR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72B109AA" w14:textId="77777777" w:rsidR="00653028" w:rsidRDefault="00653028" w:rsidP="00653028">
      <w:pPr>
        <w:rPr>
          <w:ins w:id="206" w:author="Nokia" w:date="2024-03-25T14:2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653028" w:rsidRPr="002A490B" w14:paraId="68E1B279" w14:textId="77777777" w:rsidTr="000C04DD">
        <w:trPr>
          <w:trHeight w:val="187"/>
          <w:jc w:val="center"/>
          <w:ins w:id="207" w:author="Nokia" w:date="2024-03-25T14:29:00Z"/>
        </w:trPr>
        <w:tc>
          <w:tcPr>
            <w:tcW w:w="1594" w:type="dxa"/>
            <w:vMerge w:val="restart"/>
          </w:tcPr>
          <w:p w14:paraId="0CCCBA8B" w14:textId="77777777" w:rsidR="00653028" w:rsidRPr="002A490B" w:rsidRDefault="00653028" w:rsidP="000C04DD">
            <w:pPr>
              <w:keepNext/>
              <w:keepLines/>
              <w:spacing w:after="0"/>
              <w:jc w:val="center"/>
              <w:rPr>
                <w:ins w:id="208" w:author="Nokia" w:date="2024-03-25T14:29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9" w:author="Nokia" w:date="2024-03-25T14:29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251D1CAC" w14:textId="77777777" w:rsidR="00653028" w:rsidRPr="002A490B" w:rsidRDefault="00653028" w:rsidP="000C04DD">
            <w:pPr>
              <w:keepNext/>
              <w:keepLines/>
              <w:spacing w:after="0"/>
              <w:jc w:val="center"/>
              <w:rPr>
                <w:ins w:id="210" w:author="Nokia" w:date="2024-03-25T14:29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1" w:author="Nokia" w:date="2024-03-25T14:29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653028" w:rsidRPr="002A490B" w14:paraId="24C7FB45" w14:textId="77777777" w:rsidTr="000C04DD">
        <w:trPr>
          <w:trHeight w:val="187"/>
          <w:jc w:val="center"/>
          <w:ins w:id="212" w:author="Nokia" w:date="2024-03-25T14:29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3588AA71" w14:textId="77777777" w:rsidR="00653028" w:rsidRPr="002A490B" w:rsidRDefault="00653028" w:rsidP="000C04DD">
            <w:pPr>
              <w:keepNext/>
              <w:keepLines/>
              <w:spacing w:after="0"/>
              <w:jc w:val="center"/>
              <w:rPr>
                <w:ins w:id="213" w:author="Nokia" w:date="2024-03-25T14:29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56FF8CC3" w14:textId="77777777" w:rsidR="00653028" w:rsidRPr="002A490B" w:rsidRDefault="00653028" w:rsidP="000C04DD">
            <w:pPr>
              <w:keepNext/>
              <w:keepLines/>
              <w:spacing w:after="0"/>
              <w:jc w:val="center"/>
              <w:rPr>
                <w:ins w:id="214" w:author="Nokia" w:date="2024-03-25T14:29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5" w:author="Nokia" w:date="2024-03-25T14:29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653028" w:rsidRPr="002A490B" w14:paraId="291B9C60" w14:textId="77777777" w:rsidTr="000C04DD">
        <w:trPr>
          <w:trHeight w:val="187"/>
          <w:jc w:val="center"/>
          <w:ins w:id="216" w:author="Nokia" w:date="2024-03-25T14:29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26FF4528" w14:textId="77777777" w:rsidR="00653028" w:rsidRPr="002A490B" w:rsidRDefault="00653028" w:rsidP="000C04DD">
            <w:pPr>
              <w:keepNext/>
              <w:keepLines/>
              <w:spacing w:after="0"/>
              <w:jc w:val="center"/>
              <w:rPr>
                <w:ins w:id="217" w:author="Nokia" w:date="2024-03-25T14:29:00Z"/>
                <w:rFonts w:ascii="Arial" w:eastAsia="DengXian" w:hAnsi="Arial"/>
                <w:color w:val="000000" w:themeColor="text1"/>
                <w:sz w:val="18"/>
              </w:rPr>
            </w:pPr>
            <w:ins w:id="218" w:author="Nokia" w:date="2024-03-25T14:29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7-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105</w:t>
              </w:r>
            </w:ins>
          </w:p>
        </w:tc>
        <w:tc>
          <w:tcPr>
            <w:tcW w:w="1948" w:type="dxa"/>
          </w:tcPr>
          <w:p w14:paraId="2A0CE720" w14:textId="77777777" w:rsidR="00653028" w:rsidRPr="00E47D94" w:rsidRDefault="00653028" w:rsidP="000C04DD">
            <w:pPr>
              <w:keepNext/>
              <w:keepLines/>
              <w:spacing w:after="0"/>
              <w:jc w:val="center"/>
              <w:rPr>
                <w:ins w:id="219" w:author="Nokia" w:date="2024-03-25T14:29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0" w:author="Nokia" w:date="2024-03-25T14:29:00Z">
              <w:r w:rsidRPr="00E47D94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948" w:type="dxa"/>
          </w:tcPr>
          <w:p w14:paraId="4C0B7710" w14:textId="77777777" w:rsidR="00653028" w:rsidRPr="00E47D94" w:rsidRDefault="00653028" w:rsidP="000C04DD">
            <w:pPr>
              <w:keepNext/>
              <w:keepLines/>
              <w:spacing w:after="0"/>
              <w:jc w:val="center"/>
              <w:rPr>
                <w:ins w:id="221" w:author="Nokia" w:date="2024-03-25T14:29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2" w:author="Nokia" w:date="2024-03-25T14:29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949" w:type="dxa"/>
          </w:tcPr>
          <w:p w14:paraId="6EE382BE" w14:textId="77777777" w:rsidR="00653028" w:rsidRPr="00E47D94" w:rsidRDefault="00653028" w:rsidP="000C04DD">
            <w:pPr>
              <w:keepNext/>
              <w:keepLines/>
              <w:spacing w:after="0"/>
              <w:jc w:val="center"/>
              <w:rPr>
                <w:ins w:id="223" w:author="Nokia" w:date="2024-03-25T14:29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4" w:author="Nokia" w:date="2024-03-25T14:29:00Z">
              <w:r w:rsidRPr="00E47D94"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</w:p>
        </w:tc>
      </w:tr>
      <w:tr w:rsidR="00653028" w:rsidRPr="002A490B" w14:paraId="272C51AC" w14:textId="77777777" w:rsidTr="000C04DD">
        <w:trPr>
          <w:trHeight w:val="187"/>
          <w:jc w:val="center"/>
          <w:ins w:id="225" w:author="Nokia" w:date="2024-03-25T14:29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34AD157" w14:textId="77777777" w:rsidR="00653028" w:rsidRPr="002A490B" w:rsidRDefault="00653028" w:rsidP="000C04DD">
            <w:pPr>
              <w:keepLines/>
              <w:spacing w:after="0"/>
              <w:ind w:left="870" w:hanging="870"/>
              <w:rPr>
                <w:ins w:id="226" w:author="Nokia" w:date="2024-03-25T14:29:00Z"/>
                <w:rFonts w:eastAsia="DengXian" w:cs="Arial"/>
                <w:color w:val="000000" w:themeColor="text1"/>
                <w:lang w:eastAsia="ja-JP"/>
              </w:rPr>
            </w:pPr>
            <w:ins w:id="227" w:author="Nokia" w:date="2024-03-25T14:29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084DAE81" w14:textId="77777777" w:rsidR="00653028" w:rsidRPr="002A490B" w:rsidRDefault="00653028" w:rsidP="000C04DD">
            <w:pPr>
              <w:keepLines/>
              <w:spacing w:after="0"/>
              <w:ind w:left="870" w:hanging="870"/>
              <w:rPr>
                <w:ins w:id="228" w:author="Nokia" w:date="2024-03-25T14:29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29" w:author="Nokia" w:date="2024-03-25T14:29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A45FFE9" w14:textId="77777777" w:rsidR="00653028" w:rsidRPr="007338E6" w:rsidRDefault="00653028" w:rsidP="00653028">
      <w:pPr>
        <w:rPr>
          <w:ins w:id="230" w:author="Nokia" w:date="2024-03-25T14:29:00Z"/>
        </w:rPr>
      </w:pPr>
    </w:p>
    <w:p w14:paraId="1A7771FA" w14:textId="77777777" w:rsidR="00653028" w:rsidRDefault="00653028" w:rsidP="00653028">
      <w:pPr>
        <w:pStyle w:val="Heading3"/>
        <w:rPr>
          <w:ins w:id="231" w:author="Nokia" w:date="2024-03-25T14:29:00Z"/>
          <w:rFonts w:cs="Arial"/>
          <w:szCs w:val="28"/>
          <w:lang w:eastAsia="zh-CN"/>
        </w:rPr>
      </w:pPr>
      <w:bookmarkStart w:id="232" w:name="_Toc151479635"/>
      <w:bookmarkStart w:id="233" w:name="_Toc152686279"/>
      <w:ins w:id="234" w:author="Nokia" w:date="2024-03-25T14:29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232"/>
        <w:bookmarkEnd w:id="233"/>
      </w:ins>
    </w:p>
    <w:p w14:paraId="735C3F9C" w14:textId="77777777" w:rsidR="00653028" w:rsidRDefault="00653028" w:rsidP="00653028">
      <w:pPr>
        <w:pStyle w:val="Heading4"/>
        <w:rPr>
          <w:ins w:id="235" w:author="Nokia" w:date="2024-03-25T14:29:00Z"/>
          <w:rFonts w:cs="Arial"/>
          <w:lang w:eastAsia="zh-CN"/>
        </w:rPr>
      </w:pPr>
      <w:bookmarkStart w:id="236" w:name="_Toc151479636"/>
      <w:bookmarkStart w:id="237" w:name="_Toc152686280"/>
      <w:ins w:id="238" w:author="Nokia" w:date="2024-03-25T14:29:00Z">
        <w:r>
          <w:t>5.x.2.1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236"/>
        <w:bookmarkEnd w:id="237"/>
      </w:ins>
    </w:p>
    <w:p w14:paraId="350141ED" w14:textId="77777777" w:rsidR="00653028" w:rsidRDefault="00653028" w:rsidP="00653028">
      <w:pPr>
        <w:rPr>
          <w:ins w:id="239" w:author="Nokia" w:date="2024-03-25T14:29:00Z"/>
          <w:lang w:eastAsia="ko-KR"/>
        </w:rPr>
      </w:pPr>
      <w:ins w:id="240" w:author="Nokia" w:date="2024-03-25T14:29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-1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n5 and Band n7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n105</w:t>
        </w:r>
        <w:r>
          <w:rPr>
            <w:lang w:eastAsia="ko-KR"/>
          </w:rPr>
          <w:t>.</w:t>
        </w:r>
      </w:ins>
    </w:p>
    <w:p w14:paraId="0C4AFD7D" w14:textId="77777777" w:rsidR="00653028" w:rsidRDefault="00653028" w:rsidP="00653028">
      <w:pPr>
        <w:keepNext/>
        <w:keepLines/>
        <w:spacing w:before="60"/>
        <w:jc w:val="center"/>
        <w:rPr>
          <w:ins w:id="241" w:author="Nokia" w:date="2024-03-25T14:29:00Z"/>
          <w:rFonts w:ascii="Arial" w:hAnsi="Arial" w:cs="Arial"/>
          <w:b/>
          <w:lang w:eastAsia="zh-CN"/>
        </w:rPr>
      </w:pPr>
      <w:ins w:id="242" w:author="Nokia" w:date="2024-03-25T14:29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653028" w:rsidRPr="00DB7239" w14:paraId="427A0EEF" w14:textId="77777777" w:rsidTr="000C04DD">
        <w:trPr>
          <w:trHeight w:val="270"/>
          <w:ins w:id="243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3EB5677" w14:textId="77777777" w:rsidR="00653028" w:rsidRPr="00DB7239" w:rsidRDefault="00653028" w:rsidP="000C04DD">
            <w:pPr>
              <w:spacing w:after="0"/>
              <w:jc w:val="center"/>
              <w:rPr>
                <w:ins w:id="244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60D398" w14:textId="77777777" w:rsidR="00653028" w:rsidRPr="00DB7239" w:rsidRDefault="00653028" w:rsidP="000C04DD">
            <w:pPr>
              <w:spacing w:after="0"/>
              <w:jc w:val="center"/>
              <w:rPr>
                <w:ins w:id="246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BA2492F" w14:textId="77777777" w:rsidR="00653028" w:rsidRPr="00DB7239" w:rsidRDefault="00653028" w:rsidP="000C04DD">
            <w:pPr>
              <w:spacing w:after="0"/>
              <w:jc w:val="center"/>
              <w:rPr>
                <w:ins w:id="248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BDE572F" w14:textId="77777777" w:rsidR="00653028" w:rsidRPr="00DB7239" w:rsidRDefault="00653028" w:rsidP="000C04DD">
            <w:pPr>
              <w:spacing w:after="0"/>
              <w:jc w:val="center"/>
              <w:rPr>
                <w:ins w:id="250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C36802" w14:textId="77777777" w:rsidR="00653028" w:rsidRPr="00DB7239" w:rsidRDefault="00653028" w:rsidP="000C04DD">
            <w:pPr>
              <w:spacing w:after="0"/>
              <w:jc w:val="center"/>
              <w:rPr>
                <w:ins w:id="252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653028" w:rsidRPr="00DB7239" w14:paraId="229713EE" w14:textId="77777777" w:rsidTr="000C04DD">
        <w:trPr>
          <w:trHeight w:val="270"/>
          <w:ins w:id="254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F9BCA8D" w14:textId="77777777" w:rsidR="00653028" w:rsidRPr="00DB7239" w:rsidRDefault="00653028" w:rsidP="000C04DD">
            <w:pPr>
              <w:spacing w:after="0"/>
              <w:rPr>
                <w:ins w:id="25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56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B67A5B" w14:textId="77777777" w:rsidR="00653028" w:rsidRPr="00DB7239" w:rsidRDefault="00653028" w:rsidP="000C04DD">
            <w:pPr>
              <w:spacing w:after="0"/>
              <w:jc w:val="center"/>
              <w:rPr>
                <w:ins w:id="25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5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180EDEB" w14:textId="77777777" w:rsidR="00653028" w:rsidRPr="00DB7239" w:rsidRDefault="00653028" w:rsidP="000C04DD">
            <w:pPr>
              <w:spacing w:after="0"/>
              <w:jc w:val="center"/>
              <w:rPr>
                <w:ins w:id="25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6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3429C2" w14:textId="77777777" w:rsidR="00653028" w:rsidRPr="00DB7239" w:rsidRDefault="00653028" w:rsidP="000C04DD">
            <w:pPr>
              <w:spacing w:after="0"/>
              <w:jc w:val="center"/>
              <w:rPr>
                <w:ins w:id="26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6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32EC11" w14:textId="77777777" w:rsidR="00653028" w:rsidRPr="00DB7239" w:rsidRDefault="00653028" w:rsidP="000C04DD">
            <w:pPr>
              <w:spacing w:after="0"/>
              <w:jc w:val="center"/>
              <w:rPr>
                <w:ins w:id="26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6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</w:tr>
      <w:tr w:rsidR="00653028" w:rsidRPr="00DB7239" w14:paraId="510F7DBF" w14:textId="77777777" w:rsidTr="000C04DD">
        <w:trPr>
          <w:trHeight w:val="270"/>
          <w:ins w:id="265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8E45D71" w14:textId="77777777" w:rsidR="00653028" w:rsidRPr="00DB7239" w:rsidRDefault="00653028" w:rsidP="000C04DD">
            <w:pPr>
              <w:spacing w:after="0"/>
              <w:rPr>
                <w:ins w:id="26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67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E17293" w14:textId="77777777" w:rsidR="00653028" w:rsidRPr="00DB7239" w:rsidRDefault="00653028" w:rsidP="000C04DD">
            <w:pPr>
              <w:spacing w:after="0"/>
              <w:jc w:val="center"/>
              <w:rPr>
                <w:ins w:id="26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6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2F51F8E" w14:textId="77777777" w:rsidR="00653028" w:rsidRPr="00DB7239" w:rsidRDefault="00653028" w:rsidP="000C04DD">
            <w:pPr>
              <w:spacing w:after="0"/>
              <w:jc w:val="center"/>
              <w:rPr>
                <w:ins w:id="27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0C88697" w14:textId="77777777" w:rsidR="00653028" w:rsidRPr="00DB7239" w:rsidRDefault="00653028" w:rsidP="000C04DD">
            <w:pPr>
              <w:spacing w:after="0"/>
              <w:jc w:val="center"/>
              <w:rPr>
                <w:ins w:id="27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7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E0404C" w14:textId="77777777" w:rsidR="00653028" w:rsidRPr="00DB7239" w:rsidRDefault="00653028" w:rsidP="000C04DD">
            <w:pPr>
              <w:spacing w:after="0"/>
              <w:jc w:val="center"/>
              <w:rPr>
                <w:ins w:id="27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7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</w:tr>
      <w:tr w:rsidR="00653028" w:rsidRPr="00DB7239" w14:paraId="6955B917" w14:textId="77777777" w:rsidTr="000C04DD">
        <w:trPr>
          <w:trHeight w:val="270"/>
          <w:ins w:id="276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A57F5EE" w14:textId="77777777" w:rsidR="00653028" w:rsidRPr="00DB7239" w:rsidRDefault="00653028" w:rsidP="000C04DD">
            <w:pPr>
              <w:spacing w:after="0"/>
              <w:rPr>
                <w:ins w:id="27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78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829ABA" w14:textId="77777777" w:rsidR="00653028" w:rsidRPr="00DB7239" w:rsidRDefault="00653028" w:rsidP="000C04DD">
            <w:pPr>
              <w:spacing w:after="0"/>
              <w:jc w:val="center"/>
              <w:rPr>
                <w:ins w:id="27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8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C76C7A8" w14:textId="77777777" w:rsidR="00653028" w:rsidRPr="00DB7239" w:rsidRDefault="00653028" w:rsidP="000C04DD">
            <w:pPr>
              <w:spacing w:after="0"/>
              <w:jc w:val="center"/>
              <w:rPr>
                <w:ins w:id="28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8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3D65C0F" w14:textId="77777777" w:rsidR="00653028" w:rsidRPr="00DB7239" w:rsidRDefault="00653028" w:rsidP="000C04DD">
            <w:pPr>
              <w:spacing w:after="0"/>
              <w:jc w:val="center"/>
              <w:rPr>
                <w:ins w:id="28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8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969818" w14:textId="77777777" w:rsidR="00653028" w:rsidRPr="00DB7239" w:rsidRDefault="00653028" w:rsidP="000C04DD">
            <w:pPr>
              <w:spacing w:after="0"/>
              <w:jc w:val="center"/>
              <w:rPr>
                <w:ins w:id="28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8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653028" w:rsidRPr="00DB7239" w14:paraId="65C97E2C" w14:textId="77777777" w:rsidTr="000C04DD">
        <w:trPr>
          <w:trHeight w:val="270"/>
          <w:ins w:id="287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8AAA889" w14:textId="77777777" w:rsidR="00653028" w:rsidRPr="00DB7239" w:rsidRDefault="00653028" w:rsidP="000C04DD">
            <w:pPr>
              <w:spacing w:after="0"/>
              <w:rPr>
                <w:ins w:id="28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1048F0" w14:textId="77777777" w:rsidR="00653028" w:rsidRPr="00DB7239" w:rsidRDefault="00653028" w:rsidP="000C04DD">
            <w:pPr>
              <w:spacing w:after="0"/>
              <w:jc w:val="center"/>
              <w:rPr>
                <w:ins w:id="29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9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1651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9CB0FBC" w14:textId="77777777" w:rsidR="00653028" w:rsidRPr="00DB7239" w:rsidRDefault="00653028" w:rsidP="000C04DD">
            <w:pPr>
              <w:spacing w:after="0"/>
              <w:jc w:val="center"/>
              <w:rPr>
                <w:ins w:id="29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9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1746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274C08" w14:textId="77777777" w:rsidR="00653028" w:rsidRPr="00DB7239" w:rsidRDefault="00653028" w:rsidP="000C04DD">
            <w:pPr>
              <w:spacing w:after="0"/>
              <w:jc w:val="center"/>
              <w:rPr>
                <w:ins w:id="29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9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9C933D" w14:textId="77777777" w:rsidR="00653028" w:rsidRPr="00DB7239" w:rsidRDefault="00653028" w:rsidP="000C04DD">
            <w:pPr>
              <w:spacing w:after="0"/>
              <w:jc w:val="center"/>
              <w:rPr>
                <w:ins w:id="29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29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3419</w:t>
              </w:r>
            </w:ins>
          </w:p>
        </w:tc>
      </w:tr>
      <w:tr w:rsidR="00653028" w:rsidRPr="00DB7239" w14:paraId="46166959" w14:textId="77777777" w:rsidTr="000C04DD">
        <w:trPr>
          <w:trHeight w:val="270"/>
          <w:ins w:id="298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FA5737" w14:textId="77777777" w:rsidR="00653028" w:rsidRPr="00DB7239" w:rsidRDefault="00653028" w:rsidP="000C04DD">
            <w:pPr>
              <w:spacing w:after="0"/>
              <w:rPr>
                <w:ins w:id="29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00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F0D524" w14:textId="77777777" w:rsidR="00653028" w:rsidRPr="00DB7239" w:rsidRDefault="00653028" w:rsidP="000C04DD">
            <w:pPr>
              <w:spacing w:after="0"/>
              <w:jc w:val="center"/>
              <w:rPr>
                <w:ins w:id="30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0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D2D78CE" w14:textId="77777777" w:rsidR="00653028" w:rsidRPr="00DB7239" w:rsidRDefault="00653028" w:rsidP="000C04DD">
            <w:pPr>
              <w:spacing w:after="0"/>
              <w:jc w:val="center"/>
              <w:rPr>
                <w:ins w:id="30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0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4804F8E" w14:textId="77777777" w:rsidR="00653028" w:rsidRPr="00DB7239" w:rsidRDefault="00653028" w:rsidP="000C04DD">
            <w:pPr>
              <w:spacing w:after="0"/>
              <w:jc w:val="center"/>
              <w:rPr>
                <w:ins w:id="30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0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78B076" w14:textId="77777777" w:rsidR="00653028" w:rsidRPr="00DB7239" w:rsidRDefault="00653028" w:rsidP="000C04DD">
            <w:pPr>
              <w:spacing w:after="0"/>
              <w:jc w:val="center"/>
              <w:rPr>
                <w:ins w:id="30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0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653028" w:rsidRPr="00DB7239" w14:paraId="28830256" w14:textId="77777777" w:rsidTr="000C04DD">
        <w:trPr>
          <w:trHeight w:val="270"/>
          <w:ins w:id="309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4D443F0" w14:textId="77777777" w:rsidR="00653028" w:rsidRPr="00DB7239" w:rsidRDefault="00653028" w:rsidP="000C04DD">
            <w:pPr>
              <w:spacing w:after="0"/>
              <w:rPr>
                <w:ins w:id="31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11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3F2867" w14:textId="77777777" w:rsidR="00653028" w:rsidRPr="00DB7239" w:rsidRDefault="00653028" w:rsidP="000C04DD">
            <w:pPr>
              <w:spacing w:after="0"/>
              <w:jc w:val="center"/>
              <w:rPr>
                <w:ins w:id="31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1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7FDC592" w14:textId="77777777" w:rsidR="00653028" w:rsidRPr="00DB7239" w:rsidRDefault="00653028" w:rsidP="000C04DD">
            <w:pPr>
              <w:spacing w:after="0"/>
              <w:jc w:val="center"/>
              <w:rPr>
                <w:ins w:id="31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1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9136D2" w14:textId="77777777" w:rsidR="00653028" w:rsidRPr="00DB7239" w:rsidRDefault="00653028" w:rsidP="000C04DD">
            <w:pPr>
              <w:spacing w:after="0"/>
              <w:jc w:val="center"/>
              <w:rPr>
                <w:ins w:id="31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1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4151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F10CC0" w14:textId="77777777" w:rsidR="00653028" w:rsidRPr="00DB7239" w:rsidRDefault="00653028" w:rsidP="000C04DD">
            <w:pPr>
              <w:spacing w:after="0"/>
              <w:jc w:val="center"/>
              <w:rPr>
                <w:ins w:id="31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1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4316</w:t>
              </w:r>
            </w:ins>
          </w:p>
        </w:tc>
      </w:tr>
      <w:tr w:rsidR="00653028" w:rsidRPr="00DB7239" w14:paraId="5BC6D7E4" w14:textId="77777777" w:rsidTr="000C04DD">
        <w:trPr>
          <w:trHeight w:val="270"/>
          <w:ins w:id="320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4FD55E3" w14:textId="77777777" w:rsidR="00653028" w:rsidRPr="00DB7239" w:rsidRDefault="00653028" w:rsidP="000C04DD">
            <w:pPr>
              <w:spacing w:after="0"/>
              <w:rPr>
                <w:ins w:id="32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22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D4CB98" w14:textId="77777777" w:rsidR="00653028" w:rsidRPr="00DB7239" w:rsidRDefault="00653028" w:rsidP="000C04DD">
            <w:pPr>
              <w:spacing w:after="0"/>
              <w:jc w:val="center"/>
              <w:rPr>
                <w:ins w:id="32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2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F934FCD" w14:textId="77777777" w:rsidR="00653028" w:rsidRPr="00DB7239" w:rsidRDefault="00653028" w:rsidP="000C04DD">
            <w:pPr>
              <w:spacing w:after="0"/>
              <w:jc w:val="center"/>
              <w:rPr>
                <w:ins w:id="32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2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1692D30" w14:textId="77777777" w:rsidR="00653028" w:rsidRPr="00DB7239" w:rsidRDefault="00653028" w:rsidP="000C04DD">
            <w:pPr>
              <w:spacing w:after="0"/>
              <w:jc w:val="center"/>
              <w:rPr>
                <w:ins w:id="32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2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F74960" w14:textId="77777777" w:rsidR="00653028" w:rsidRPr="00DB7239" w:rsidRDefault="00653028" w:rsidP="000C04DD">
            <w:pPr>
              <w:spacing w:after="0"/>
              <w:jc w:val="center"/>
              <w:rPr>
                <w:ins w:id="32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3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653028" w:rsidRPr="00DB7239" w14:paraId="6AFE2109" w14:textId="77777777" w:rsidTr="000C04DD">
        <w:trPr>
          <w:trHeight w:val="270"/>
          <w:ins w:id="331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65534DE" w14:textId="77777777" w:rsidR="00653028" w:rsidRPr="00DB7239" w:rsidRDefault="00653028" w:rsidP="000C04DD">
            <w:pPr>
              <w:spacing w:after="0"/>
              <w:rPr>
                <w:ins w:id="33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33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DA3032" w14:textId="77777777" w:rsidR="00653028" w:rsidRPr="00DB7239" w:rsidRDefault="00653028" w:rsidP="000C04DD">
            <w:pPr>
              <w:spacing w:after="0"/>
              <w:jc w:val="center"/>
              <w:rPr>
                <w:ins w:id="33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3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4148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677B844" w14:textId="77777777" w:rsidR="00653028" w:rsidRPr="00DB7239" w:rsidRDefault="00653028" w:rsidP="000C04DD">
            <w:pPr>
              <w:spacing w:after="0"/>
              <w:jc w:val="center"/>
              <w:rPr>
                <w:ins w:id="33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3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4268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9E4FB31" w14:textId="77777777" w:rsidR="00653028" w:rsidRPr="00DB7239" w:rsidRDefault="00653028" w:rsidP="000C04DD">
            <w:pPr>
              <w:spacing w:after="0"/>
              <w:jc w:val="center"/>
              <w:rPr>
                <w:ins w:id="33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3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85759F" w14:textId="77777777" w:rsidR="00653028" w:rsidRPr="00DB7239" w:rsidRDefault="00653028" w:rsidP="000C04DD">
            <w:pPr>
              <w:spacing w:after="0"/>
              <w:jc w:val="center"/>
              <w:rPr>
                <w:ins w:id="34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4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5989</w:t>
              </w:r>
            </w:ins>
          </w:p>
        </w:tc>
      </w:tr>
      <w:tr w:rsidR="00653028" w:rsidRPr="00DB7239" w14:paraId="1379B0B3" w14:textId="77777777" w:rsidTr="000C04DD">
        <w:trPr>
          <w:trHeight w:val="270"/>
          <w:ins w:id="342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2465307" w14:textId="77777777" w:rsidR="00653028" w:rsidRPr="00DB7239" w:rsidRDefault="00653028" w:rsidP="000C04DD">
            <w:pPr>
              <w:spacing w:after="0"/>
              <w:rPr>
                <w:ins w:id="34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44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EBF7A7" w14:textId="77777777" w:rsidR="00653028" w:rsidRPr="00DB7239" w:rsidRDefault="00653028" w:rsidP="000C04DD">
            <w:pPr>
              <w:spacing w:after="0"/>
              <w:jc w:val="center"/>
              <w:rPr>
                <w:ins w:id="34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4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D889FC7" w14:textId="77777777" w:rsidR="00653028" w:rsidRPr="00DB7239" w:rsidRDefault="00653028" w:rsidP="000C04DD">
            <w:pPr>
              <w:spacing w:after="0"/>
              <w:jc w:val="center"/>
              <w:rPr>
                <w:ins w:id="34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4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667488" w14:textId="77777777" w:rsidR="00653028" w:rsidRPr="00DB7239" w:rsidRDefault="00653028" w:rsidP="000C04DD">
            <w:pPr>
              <w:spacing w:after="0"/>
              <w:jc w:val="center"/>
              <w:rPr>
                <w:ins w:id="34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5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9133B7" w14:textId="77777777" w:rsidR="00653028" w:rsidRPr="00DB7239" w:rsidRDefault="00653028" w:rsidP="000C04DD">
            <w:pPr>
              <w:spacing w:after="0"/>
              <w:jc w:val="center"/>
              <w:rPr>
                <w:ins w:id="35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5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653028" w:rsidRPr="00DB7239" w14:paraId="642DFA40" w14:textId="77777777" w:rsidTr="000C04DD">
        <w:trPr>
          <w:trHeight w:val="270"/>
          <w:ins w:id="353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E7C85DD" w14:textId="77777777" w:rsidR="00653028" w:rsidRPr="00DB7239" w:rsidRDefault="00653028" w:rsidP="000C04DD">
            <w:pPr>
              <w:spacing w:after="0"/>
              <w:rPr>
                <w:ins w:id="35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55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284A06" w14:textId="77777777" w:rsidR="00653028" w:rsidRPr="00DB7239" w:rsidRDefault="00653028" w:rsidP="000C04DD">
            <w:pPr>
              <w:spacing w:after="0"/>
              <w:jc w:val="center"/>
              <w:rPr>
                <w:ins w:id="35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5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6ACA0C0" w14:textId="77777777" w:rsidR="00653028" w:rsidRPr="00DB7239" w:rsidRDefault="00653028" w:rsidP="000C04DD">
            <w:pPr>
              <w:spacing w:after="0"/>
              <w:jc w:val="center"/>
              <w:rPr>
                <w:ins w:id="35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5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9F8DB0" w14:textId="77777777" w:rsidR="00653028" w:rsidRPr="00E47D94" w:rsidRDefault="00653028" w:rsidP="000C04DD">
            <w:pPr>
              <w:spacing w:after="0"/>
              <w:jc w:val="center"/>
              <w:rPr>
                <w:ins w:id="360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6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6651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0B6BA9" w14:textId="77777777" w:rsidR="00653028" w:rsidRPr="00E47D94" w:rsidRDefault="00653028" w:rsidP="000C04DD">
            <w:pPr>
              <w:spacing w:after="0"/>
              <w:jc w:val="center"/>
              <w:rPr>
                <w:ins w:id="362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6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6886</w:t>
              </w:r>
            </w:ins>
          </w:p>
        </w:tc>
      </w:tr>
      <w:tr w:rsidR="00653028" w:rsidRPr="00DB7239" w14:paraId="25FAD530" w14:textId="77777777" w:rsidTr="000C04DD">
        <w:trPr>
          <w:trHeight w:val="270"/>
          <w:ins w:id="364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2E64A82" w14:textId="77777777" w:rsidR="00653028" w:rsidRPr="00DB7239" w:rsidRDefault="00653028" w:rsidP="000C04DD">
            <w:pPr>
              <w:spacing w:after="0"/>
              <w:rPr>
                <w:ins w:id="36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66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C52E39" w14:textId="77777777" w:rsidR="00653028" w:rsidRPr="00DB7239" w:rsidRDefault="00653028" w:rsidP="000C04DD">
            <w:pPr>
              <w:spacing w:after="0"/>
              <w:jc w:val="center"/>
              <w:rPr>
                <w:ins w:id="36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6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28B281C" w14:textId="77777777" w:rsidR="00653028" w:rsidRPr="00DB7239" w:rsidRDefault="00653028" w:rsidP="000C04DD">
            <w:pPr>
              <w:spacing w:after="0"/>
              <w:jc w:val="center"/>
              <w:rPr>
                <w:ins w:id="36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7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8E871F" w14:textId="77777777" w:rsidR="00653028" w:rsidRPr="00DB7239" w:rsidRDefault="00653028" w:rsidP="000C04DD">
            <w:pPr>
              <w:spacing w:after="0"/>
              <w:jc w:val="center"/>
              <w:rPr>
                <w:ins w:id="37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7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E29F02" w14:textId="77777777" w:rsidR="00653028" w:rsidRPr="00DB7239" w:rsidRDefault="00653028" w:rsidP="000C04DD">
            <w:pPr>
              <w:spacing w:after="0"/>
              <w:jc w:val="center"/>
              <w:rPr>
                <w:ins w:id="37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7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653028" w:rsidRPr="00DB7239" w14:paraId="5D627D64" w14:textId="77777777" w:rsidTr="000C04DD">
        <w:trPr>
          <w:trHeight w:val="270"/>
          <w:ins w:id="375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2D15487" w14:textId="77777777" w:rsidR="00653028" w:rsidRPr="00DB7239" w:rsidRDefault="00653028" w:rsidP="000C04DD">
            <w:pPr>
              <w:spacing w:after="0"/>
              <w:rPr>
                <w:ins w:id="37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77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A47A76" w14:textId="77777777" w:rsidR="00653028" w:rsidRPr="00DB7239" w:rsidRDefault="00653028" w:rsidP="000C04DD">
            <w:pPr>
              <w:spacing w:after="0"/>
              <w:jc w:val="center"/>
              <w:rPr>
                <w:ins w:id="37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7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3492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7FADC47" w14:textId="77777777" w:rsidR="00653028" w:rsidRPr="00DB7239" w:rsidRDefault="00653028" w:rsidP="000C04DD">
            <w:pPr>
              <w:spacing w:after="0"/>
              <w:jc w:val="center"/>
              <w:rPr>
                <w:ins w:id="38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8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E180B6" w14:textId="77777777" w:rsidR="00653028" w:rsidRPr="00DB7239" w:rsidRDefault="00653028" w:rsidP="000C04DD">
            <w:pPr>
              <w:spacing w:after="0"/>
              <w:jc w:val="center"/>
              <w:rPr>
                <w:ins w:id="38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8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1395B0" w14:textId="77777777" w:rsidR="00653028" w:rsidRPr="00DB7239" w:rsidRDefault="00653028" w:rsidP="000C04DD">
            <w:pPr>
              <w:spacing w:after="0"/>
              <w:jc w:val="center"/>
              <w:rPr>
                <w:ins w:id="38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8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6838</w:t>
              </w:r>
            </w:ins>
          </w:p>
        </w:tc>
      </w:tr>
      <w:tr w:rsidR="00653028" w:rsidRPr="00DB7239" w14:paraId="596B9FF2" w14:textId="77777777" w:rsidTr="000C04DD">
        <w:trPr>
          <w:trHeight w:val="270"/>
          <w:ins w:id="386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6715A4B" w14:textId="77777777" w:rsidR="00653028" w:rsidRPr="00DB7239" w:rsidRDefault="00653028" w:rsidP="000C04DD">
            <w:pPr>
              <w:spacing w:after="0"/>
              <w:rPr>
                <w:ins w:id="38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88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A1B77A" w14:textId="77777777" w:rsidR="00653028" w:rsidRPr="00DB7239" w:rsidRDefault="00653028" w:rsidP="000C04DD">
            <w:pPr>
              <w:spacing w:after="0"/>
              <w:jc w:val="center"/>
              <w:rPr>
                <w:ins w:id="38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9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808A10F" w14:textId="77777777" w:rsidR="00653028" w:rsidRPr="00DB7239" w:rsidRDefault="00653028" w:rsidP="000C04DD">
            <w:pPr>
              <w:spacing w:after="0"/>
              <w:jc w:val="center"/>
              <w:rPr>
                <w:ins w:id="39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9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1778D7" w14:textId="77777777" w:rsidR="00653028" w:rsidRPr="00DB7239" w:rsidRDefault="00653028" w:rsidP="000C04DD">
            <w:pPr>
              <w:spacing w:after="0"/>
              <w:jc w:val="center"/>
              <w:rPr>
                <w:ins w:id="39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9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83B960" w14:textId="77777777" w:rsidR="00653028" w:rsidRPr="00DB7239" w:rsidRDefault="00653028" w:rsidP="000C04DD">
            <w:pPr>
              <w:spacing w:after="0"/>
              <w:jc w:val="center"/>
              <w:rPr>
                <w:ins w:id="39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9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653028" w:rsidRPr="00DB7239" w14:paraId="40CBF26B" w14:textId="77777777" w:rsidTr="000C04DD">
        <w:trPr>
          <w:trHeight w:val="270"/>
          <w:ins w:id="397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0E3DB5D" w14:textId="77777777" w:rsidR="00653028" w:rsidRPr="00DB7239" w:rsidRDefault="00653028" w:rsidP="000C04DD">
            <w:pPr>
              <w:spacing w:after="0"/>
              <w:rPr>
                <w:ins w:id="39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399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063271A" w14:textId="77777777" w:rsidR="00653028" w:rsidRPr="00DB7239" w:rsidRDefault="00653028" w:rsidP="000C04DD">
            <w:pPr>
              <w:spacing w:after="0"/>
              <w:jc w:val="center"/>
              <w:rPr>
                <w:ins w:id="40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0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4972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6DFB948" w14:textId="77777777" w:rsidR="00653028" w:rsidRPr="00DB7239" w:rsidRDefault="00653028" w:rsidP="000C04DD">
            <w:pPr>
              <w:spacing w:after="0"/>
              <w:jc w:val="center"/>
              <w:rPr>
                <w:ins w:id="40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0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5117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0FD3D8C6" w14:textId="77777777" w:rsidR="00653028" w:rsidRPr="00DB7239" w:rsidRDefault="00653028" w:rsidP="000C04DD">
            <w:pPr>
              <w:spacing w:after="0"/>
              <w:jc w:val="center"/>
              <w:rPr>
                <w:ins w:id="40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0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8324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D2FE0B2" w14:textId="77777777" w:rsidR="00653028" w:rsidRPr="00DB7239" w:rsidRDefault="00653028" w:rsidP="000C04DD">
            <w:pPr>
              <w:spacing w:after="0"/>
              <w:jc w:val="center"/>
              <w:rPr>
                <w:ins w:id="40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0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8559</w:t>
              </w:r>
            </w:ins>
          </w:p>
        </w:tc>
      </w:tr>
      <w:tr w:rsidR="00653028" w:rsidRPr="00DB7239" w14:paraId="29F37325" w14:textId="77777777" w:rsidTr="000C04DD">
        <w:trPr>
          <w:trHeight w:val="270"/>
          <w:ins w:id="408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B1FBFF8" w14:textId="77777777" w:rsidR="00653028" w:rsidRPr="00DB7239" w:rsidRDefault="00653028" w:rsidP="000C04DD">
            <w:pPr>
              <w:spacing w:after="0"/>
              <w:rPr>
                <w:ins w:id="40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10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C1489C6" w14:textId="77777777" w:rsidR="00653028" w:rsidRPr="00DB7239" w:rsidRDefault="00653028" w:rsidP="000C04DD">
            <w:pPr>
              <w:spacing w:after="0"/>
              <w:jc w:val="center"/>
              <w:rPr>
                <w:ins w:id="41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1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AF6545B" w14:textId="77777777" w:rsidR="00653028" w:rsidRPr="00DB7239" w:rsidRDefault="00653028" w:rsidP="000C04DD">
            <w:pPr>
              <w:spacing w:after="0"/>
              <w:jc w:val="center"/>
              <w:rPr>
                <w:ins w:id="41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1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70F28AF" w14:textId="77777777" w:rsidR="00653028" w:rsidRPr="00DB7239" w:rsidRDefault="00653028" w:rsidP="000C04DD">
            <w:pPr>
              <w:spacing w:after="0"/>
              <w:jc w:val="center"/>
              <w:rPr>
                <w:ins w:id="41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1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98A4B3" w14:textId="77777777" w:rsidR="00653028" w:rsidRPr="00DB7239" w:rsidRDefault="00653028" w:rsidP="000C04DD">
            <w:pPr>
              <w:spacing w:after="0"/>
              <w:jc w:val="center"/>
              <w:rPr>
                <w:ins w:id="41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1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653028" w:rsidRPr="00DB7239" w14:paraId="37678BDC" w14:textId="77777777" w:rsidTr="000C04DD">
        <w:trPr>
          <w:trHeight w:val="270"/>
          <w:ins w:id="419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B951FB0" w14:textId="77777777" w:rsidR="00653028" w:rsidRPr="00DB7239" w:rsidRDefault="00653028" w:rsidP="000C04DD">
            <w:pPr>
              <w:spacing w:after="0"/>
              <w:rPr>
                <w:ins w:id="42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EDAD8F" w14:textId="77777777" w:rsidR="00653028" w:rsidRPr="00DB7239" w:rsidRDefault="00653028" w:rsidP="000C04DD">
            <w:pPr>
              <w:spacing w:after="0"/>
              <w:jc w:val="center"/>
              <w:rPr>
                <w:ins w:id="42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2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9456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327FBED" w14:textId="77777777" w:rsidR="00653028" w:rsidRPr="00DB7239" w:rsidRDefault="00653028" w:rsidP="000C04DD">
            <w:pPr>
              <w:spacing w:after="0"/>
              <w:jc w:val="center"/>
              <w:rPr>
                <w:ins w:id="42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FF876AE" w14:textId="77777777" w:rsidR="00653028" w:rsidRPr="00DB7239" w:rsidRDefault="00653028" w:rsidP="000C04DD">
            <w:pPr>
              <w:spacing w:after="0"/>
              <w:jc w:val="center"/>
              <w:rPr>
                <w:ins w:id="42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EDEB44" w14:textId="77777777" w:rsidR="00653028" w:rsidRPr="00DB7239" w:rsidRDefault="00653028" w:rsidP="000C04DD">
            <w:pPr>
              <w:spacing w:after="0"/>
              <w:jc w:val="center"/>
              <w:rPr>
                <w:ins w:id="42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2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</w:t>
              </w:r>
            </w:ins>
          </w:p>
        </w:tc>
      </w:tr>
      <w:tr w:rsidR="00653028" w:rsidRPr="00DB7239" w14:paraId="1DB0BA5C" w14:textId="77777777" w:rsidTr="000C04DD">
        <w:trPr>
          <w:trHeight w:val="270"/>
          <w:ins w:id="430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A6D5004" w14:textId="77777777" w:rsidR="00653028" w:rsidRPr="00DB7239" w:rsidRDefault="00653028" w:rsidP="000C04DD">
            <w:pPr>
              <w:spacing w:after="0"/>
              <w:rPr>
                <w:ins w:id="43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A35BCD" w14:textId="77777777" w:rsidR="00653028" w:rsidRPr="00DB7239" w:rsidRDefault="00653028" w:rsidP="000C04DD">
            <w:pPr>
              <w:spacing w:after="0"/>
              <w:jc w:val="center"/>
              <w:rPr>
                <w:ins w:id="43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C05CA13" w14:textId="77777777" w:rsidR="00653028" w:rsidRPr="00DB7239" w:rsidRDefault="00653028" w:rsidP="000C04DD">
            <w:pPr>
              <w:spacing w:after="0"/>
              <w:jc w:val="center"/>
              <w:rPr>
                <w:ins w:id="43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3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5260574" w14:textId="77777777" w:rsidR="00653028" w:rsidRPr="00DB7239" w:rsidRDefault="00653028" w:rsidP="000C04DD">
            <w:pPr>
              <w:spacing w:after="0"/>
              <w:jc w:val="center"/>
              <w:rPr>
                <w:ins w:id="43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3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AC2914" w14:textId="77777777" w:rsidR="00653028" w:rsidRPr="00DB7239" w:rsidRDefault="00653028" w:rsidP="000C04DD">
            <w:pPr>
              <w:spacing w:after="0"/>
              <w:jc w:val="center"/>
              <w:rPr>
                <w:ins w:id="43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4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653028" w:rsidRPr="00DB7239" w14:paraId="4711D4F1" w14:textId="77777777" w:rsidTr="000C04DD">
        <w:trPr>
          <w:trHeight w:val="270"/>
          <w:ins w:id="441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FEA29F3" w14:textId="77777777" w:rsidR="00653028" w:rsidRPr="00DB7239" w:rsidRDefault="00653028" w:rsidP="000C04DD">
            <w:pPr>
              <w:spacing w:after="0"/>
              <w:rPr>
                <w:ins w:id="44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581089" w14:textId="77777777" w:rsidR="00653028" w:rsidRPr="00DB7239" w:rsidRDefault="00653028" w:rsidP="000C04DD">
            <w:pPr>
              <w:spacing w:after="0"/>
              <w:jc w:val="center"/>
              <w:rPr>
                <w:ins w:id="44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E7F5FFD" w14:textId="77777777" w:rsidR="00653028" w:rsidRPr="00DB7239" w:rsidRDefault="00653028" w:rsidP="000C04DD">
            <w:pPr>
              <w:spacing w:after="0"/>
              <w:jc w:val="center"/>
              <w:rPr>
                <w:ins w:id="44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7924F72" w14:textId="77777777" w:rsidR="00653028" w:rsidRPr="00DB7239" w:rsidRDefault="00653028" w:rsidP="000C04DD">
            <w:pPr>
              <w:spacing w:after="0"/>
              <w:jc w:val="center"/>
              <w:rPr>
                <w:ins w:id="44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4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2453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FE766C" w14:textId="77777777" w:rsidR="00653028" w:rsidRPr="00DB7239" w:rsidRDefault="00653028" w:rsidP="000C04DD">
            <w:pPr>
              <w:spacing w:after="0"/>
              <w:jc w:val="center"/>
              <w:rPr>
                <w:ins w:id="45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5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2668</w:t>
              </w:r>
            </w:ins>
          </w:p>
        </w:tc>
      </w:tr>
      <w:tr w:rsidR="00653028" w:rsidRPr="00DB7239" w14:paraId="7F964397" w14:textId="77777777" w:rsidTr="000C04DD">
        <w:trPr>
          <w:trHeight w:val="270"/>
          <w:ins w:id="452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22F4E0" w14:textId="77777777" w:rsidR="00653028" w:rsidRPr="00DB7239" w:rsidRDefault="00653028" w:rsidP="000C04DD">
            <w:pPr>
              <w:spacing w:after="0"/>
              <w:rPr>
                <w:ins w:id="45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18E840" w14:textId="77777777" w:rsidR="00653028" w:rsidRPr="00DB7239" w:rsidRDefault="00653028" w:rsidP="000C04DD">
            <w:pPr>
              <w:spacing w:after="0"/>
              <w:jc w:val="center"/>
              <w:rPr>
                <w:ins w:id="45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5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092C5E6" w14:textId="77777777" w:rsidR="00653028" w:rsidRPr="00DB7239" w:rsidRDefault="00653028" w:rsidP="000C04DD">
            <w:pPr>
              <w:spacing w:after="0"/>
              <w:jc w:val="center"/>
              <w:rPr>
                <w:ins w:id="45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BF02EA" w14:textId="77777777" w:rsidR="00653028" w:rsidRPr="00DB7239" w:rsidRDefault="00653028" w:rsidP="000C04DD">
            <w:pPr>
              <w:spacing w:after="0"/>
              <w:jc w:val="center"/>
              <w:rPr>
                <w:ins w:id="45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6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DF9650" w14:textId="77777777" w:rsidR="00653028" w:rsidRPr="00DB7239" w:rsidRDefault="00653028" w:rsidP="000C04DD">
            <w:pPr>
              <w:spacing w:after="0"/>
              <w:jc w:val="center"/>
              <w:rPr>
                <w:ins w:id="46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6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653028" w:rsidRPr="00DB7239" w14:paraId="6D67767E" w14:textId="77777777" w:rsidTr="000C04DD">
        <w:trPr>
          <w:trHeight w:val="270"/>
          <w:ins w:id="463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2ABF177" w14:textId="77777777" w:rsidR="00653028" w:rsidRPr="00DB7239" w:rsidRDefault="00653028" w:rsidP="000C04DD">
            <w:pPr>
              <w:spacing w:after="0"/>
              <w:rPr>
                <w:ins w:id="46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5B3493" w14:textId="77777777" w:rsidR="00653028" w:rsidRPr="00DB7239" w:rsidRDefault="00653028" w:rsidP="000C04DD">
            <w:pPr>
              <w:spacing w:after="0"/>
              <w:jc w:val="center"/>
              <w:rPr>
                <w:ins w:id="46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AFCDD25" w14:textId="77777777" w:rsidR="00653028" w:rsidRPr="00DB7239" w:rsidRDefault="00653028" w:rsidP="000C04DD">
            <w:pPr>
              <w:spacing w:after="0"/>
              <w:jc w:val="center"/>
              <w:rPr>
                <w:ins w:id="46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11129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BCA3F0" w14:textId="77777777" w:rsidR="00653028" w:rsidRPr="00DB7239" w:rsidRDefault="00653028" w:rsidP="000C04DD">
            <w:pPr>
              <w:spacing w:after="0"/>
              <w:jc w:val="center"/>
              <w:rPr>
                <w:ins w:id="47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EA23AC" w14:textId="77777777" w:rsidR="00653028" w:rsidRPr="00DB7239" w:rsidRDefault="00653028" w:rsidP="000C04DD">
            <w:pPr>
              <w:spacing w:after="0"/>
              <w:jc w:val="center"/>
              <w:rPr>
                <w:ins w:id="47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7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5966</w:t>
              </w:r>
            </w:ins>
          </w:p>
        </w:tc>
      </w:tr>
      <w:tr w:rsidR="00653028" w:rsidRPr="00DB7239" w14:paraId="01492DAB" w14:textId="77777777" w:rsidTr="000C04DD">
        <w:trPr>
          <w:trHeight w:val="270"/>
          <w:ins w:id="474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539A71A" w14:textId="77777777" w:rsidR="00653028" w:rsidRPr="00DB7239" w:rsidRDefault="00653028" w:rsidP="000C04DD">
            <w:pPr>
              <w:spacing w:after="0"/>
              <w:rPr>
                <w:ins w:id="47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CC5680" w14:textId="77777777" w:rsidR="00653028" w:rsidRPr="00DB7239" w:rsidRDefault="00653028" w:rsidP="000C04DD">
            <w:pPr>
              <w:spacing w:after="0"/>
              <w:jc w:val="center"/>
              <w:rPr>
                <w:ins w:id="47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7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D1F6655" w14:textId="77777777" w:rsidR="00653028" w:rsidRPr="00DB7239" w:rsidRDefault="00653028" w:rsidP="000C04DD">
            <w:pPr>
              <w:spacing w:after="0"/>
              <w:jc w:val="center"/>
              <w:rPr>
                <w:ins w:id="47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8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8A5B235" w14:textId="77777777" w:rsidR="00653028" w:rsidRPr="00DB7239" w:rsidRDefault="00653028" w:rsidP="000C04DD">
            <w:pPr>
              <w:spacing w:after="0"/>
              <w:jc w:val="center"/>
              <w:rPr>
                <w:ins w:id="48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8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7B2613D" w14:textId="77777777" w:rsidR="00653028" w:rsidRPr="00DB7239" w:rsidRDefault="00653028" w:rsidP="000C04DD">
            <w:pPr>
              <w:spacing w:after="0"/>
              <w:jc w:val="center"/>
              <w:rPr>
                <w:ins w:id="48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8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653028" w:rsidRPr="00DB7239" w14:paraId="5DB0BF2E" w14:textId="77777777" w:rsidTr="000C04DD">
        <w:trPr>
          <w:trHeight w:val="270"/>
          <w:ins w:id="485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F6997B0" w14:textId="77777777" w:rsidR="00653028" w:rsidRPr="00DB7239" w:rsidRDefault="00653028" w:rsidP="000C04DD">
            <w:pPr>
              <w:spacing w:after="0"/>
              <w:rPr>
                <w:ins w:id="48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ED3F56" w14:textId="77777777" w:rsidR="00653028" w:rsidRPr="000E21BB" w:rsidRDefault="00653028" w:rsidP="000C04DD">
            <w:pPr>
              <w:spacing w:after="0"/>
              <w:jc w:val="center"/>
              <w:rPr>
                <w:ins w:id="488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9148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8A3AA1F" w14:textId="77777777" w:rsidR="00653028" w:rsidRPr="000E21BB" w:rsidRDefault="00653028" w:rsidP="000C04DD">
            <w:pPr>
              <w:spacing w:after="0"/>
              <w:jc w:val="center"/>
              <w:rPr>
                <w:ins w:id="490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9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9C245F8" w14:textId="77777777" w:rsidR="00653028" w:rsidRPr="00DB7239" w:rsidRDefault="00653028" w:rsidP="000C04DD">
            <w:pPr>
              <w:spacing w:after="0"/>
              <w:jc w:val="center"/>
              <w:rPr>
                <w:ins w:id="49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9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7472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032BB6" w14:textId="77777777" w:rsidR="00653028" w:rsidRPr="00DB7239" w:rsidRDefault="00653028" w:rsidP="000C04DD">
            <w:pPr>
              <w:spacing w:after="0"/>
              <w:jc w:val="center"/>
              <w:rPr>
                <w:ins w:id="49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49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7687</w:t>
              </w:r>
            </w:ins>
          </w:p>
        </w:tc>
      </w:tr>
    </w:tbl>
    <w:p w14:paraId="60A32E49" w14:textId="77777777" w:rsidR="00653028" w:rsidRDefault="00653028" w:rsidP="00653028">
      <w:pPr>
        <w:tabs>
          <w:tab w:val="left" w:pos="2340"/>
        </w:tabs>
        <w:rPr>
          <w:ins w:id="496" w:author="Nokia" w:date="2024-03-25T14:29:00Z"/>
        </w:rPr>
      </w:pPr>
      <w:ins w:id="497" w:author="Nokia" w:date="2024-03-25T14:29:00Z">
        <w:r>
          <w:t xml:space="preserve"> </w:t>
        </w:r>
      </w:ins>
    </w:p>
    <w:p w14:paraId="6F3399E8" w14:textId="77777777" w:rsidR="00653028" w:rsidRDefault="00653028" w:rsidP="00653028">
      <w:pPr>
        <w:rPr>
          <w:ins w:id="498" w:author="Nokia" w:date="2024-03-25T14:29:00Z"/>
          <w:lang w:eastAsia="ko-KR"/>
        </w:rPr>
      </w:pPr>
      <w:ins w:id="499" w:author="Nokia" w:date="2024-03-25T14:29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-2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n5 and Band n105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n7</w:t>
        </w:r>
        <w:r>
          <w:rPr>
            <w:lang w:eastAsia="ko-KR"/>
          </w:rPr>
          <w:t>.</w:t>
        </w:r>
      </w:ins>
    </w:p>
    <w:p w14:paraId="29A44EFF" w14:textId="77777777" w:rsidR="00653028" w:rsidRDefault="00653028" w:rsidP="00653028">
      <w:pPr>
        <w:tabs>
          <w:tab w:val="left" w:pos="2340"/>
        </w:tabs>
        <w:rPr>
          <w:ins w:id="500" w:author="Nokia" w:date="2024-03-25T14:29:00Z"/>
        </w:rPr>
      </w:pPr>
    </w:p>
    <w:p w14:paraId="1F774DE7" w14:textId="77777777" w:rsidR="00653028" w:rsidRDefault="00653028" w:rsidP="00653028">
      <w:pPr>
        <w:keepNext/>
        <w:keepLines/>
        <w:spacing w:before="60"/>
        <w:jc w:val="center"/>
        <w:rPr>
          <w:ins w:id="501" w:author="Nokia" w:date="2024-03-25T14:29:00Z"/>
          <w:rFonts w:ascii="Arial" w:hAnsi="Arial" w:cs="Arial"/>
          <w:b/>
          <w:lang w:eastAsia="zh-CN"/>
        </w:rPr>
      </w:pPr>
      <w:ins w:id="502" w:author="Nokia" w:date="2024-03-25T14:29:00Z">
        <w:r>
          <w:rPr>
            <w:rFonts w:ascii="Arial" w:hAnsi="Arial" w:cs="Arial"/>
            <w:b/>
            <w:lang w:eastAsia="zh-CN"/>
          </w:rPr>
          <w:lastRenderedPageBreak/>
          <w:t xml:space="preserve">Table 5.x.2.1-2: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653028" w:rsidRPr="00DB7239" w14:paraId="048AF780" w14:textId="77777777" w:rsidTr="000C04DD">
        <w:trPr>
          <w:trHeight w:val="270"/>
          <w:ins w:id="503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EF45269" w14:textId="77777777" w:rsidR="00653028" w:rsidRPr="00DB7239" w:rsidRDefault="00653028" w:rsidP="000C04DD">
            <w:pPr>
              <w:spacing w:after="0"/>
              <w:jc w:val="center"/>
              <w:rPr>
                <w:ins w:id="504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5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0A6887" w14:textId="77777777" w:rsidR="00653028" w:rsidRPr="00DB7239" w:rsidRDefault="00653028" w:rsidP="000C04DD">
            <w:pPr>
              <w:spacing w:after="0"/>
              <w:jc w:val="center"/>
              <w:rPr>
                <w:ins w:id="506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7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058C97A" w14:textId="77777777" w:rsidR="00653028" w:rsidRPr="00DB7239" w:rsidRDefault="00653028" w:rsidP="000C04DD">
            <w:pPr>
              <w:spacing w:after="0"/>
              <w:jc w:val="center"/>
              <w:rPr>
                <w:ins w:id="508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9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361D45" w14:textId="77777777" w:rsidR="00653028" w:rsidRPr="00DB7239" w:rsidRDefault="00653028" w:rsidP="000C04DD">
            <w:pPr>
              <w:spacing w:after="0"/>
              <w:jc w:val="center"/>
              <w:rPr>
                <w:ins w:id="510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1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0DB2A4" w14:textId="77777777" w:rsidR="00653028" w:rsidRPr="00DB7239" w:rsidRDefault="00653028" w:rsidP="000C04DD">
            <w:pPr>
              <w:spacing w:after="0"/>
              <w:jc w:val="center"/>
              <w:rPr>
                <w:ins w:id="512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3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653028" w:rsidRPr="00DB7239" w14:paraId="3E815FD8" w14:textId="77777777" w:rsidTr="000C04DD">
        <w:trPr>
          <w:trHeight w:val="270"/>
          <w:ins w:id="514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245ACA2" w14:textId="77777777" w:rsidR="00653028" w:rsidRPr="00DB7239" w:rsidRDefault="00653028" w:rsidP="000C04DD">
            <w:pPr>
              <w:spacing w:after="0"/>
              <w:rPr>
                <w:ins w:id="51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16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FCB977" w14:textId="77777777" w:rsidR="00653028" w:rsidRPr="00DB7239" w:rsidRDefault="00653028" w:rsidP="000C04DD">
            <w:pPr>
              <w:spacing w:after="0"/>
              <w:jc w:val="center"/>
              <w:rPr>
                <w:ins w:id="51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B63D24F" w14:textId="77777777" w:rsidR="00653028" w:rsidRPr="00DB7239" w:rsidRDefault="00653028" w:rsidP="000C04DD">
            <w:pPr>
              <w:spacing w:after="0"/>
              <w:jc w:val="center"/>
              <w:rPr>
                <w:ins w:id="51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F8816DC" w14:textId="77777777" w:rsidR="00653028" w:rsidRPr="00DB7239" w:rsidRDefault="00653028" w:rsidP="000C04DD">
            <w:pPr>
              <w:spacing w:after="0"/>
              <w:jc w:val="center"/>
              <w:rPr>
                <w:ins w:id="52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2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E1E0FE" w14:textId="77777777" w:rsidR="00653028" w:rsidRPr="00DB7239" w:rsidRDefault="00653028" w:rsidP="000C04DD">
            <w:pPr>
              <w:spacing w:after="0"/>
              <w:jc w:val="center"/>
              <w:rPr>
                <w:ins w:id="52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653028" w:rsidRPr="00DB7239" w14:paraId="5D3D81DE" w14:textId="77777777" w:rsidTr="000C04DD">
        <w:trPr>
          <w:trHeight w:val="270"/>
          <w:ins w:id="525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446A6B5" w14:textId="77777777" w:rsidR="00653028" w:rsidRPr="00DB7239" w:rsidRDefault="00653028" w:rsidP="000C04DD">
            <w:pPr>
              <w:spacing w:after="0"/>
              <w:rPr>
                <w:ins w:id="52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761AF0" w14:textId="77777777" w:rsidR="00653028" w:rsidRPr="00DB7239" w:rsidRDefault="00653028" w:rsidP="000C04DD">
            <w:pPr>
              <w:spacing w:after="0"/>
              <w:jc w:val="center"/>
              <w:rPr>
                <w:ins w:id="52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EF430F8" w14:textId="77777777" w:rsidR="00653028" w:rsidRPr="00DB7239" w:rsidRDefault="00653028" w:rsidP="000C04DD">
            <w:pPr>
              <w:spacing w:after="0"/>
              <w:jc w:val="center"/>
              <w:rPr>
                <w:ins w:id="53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9077462" w14:textId="77777777" w:rsidR="00653028" w:rsidRPr="00DB7239" w:rsidRDefault="00653028" w:rsidP="000C04DD">
            <w:pPr>
              <w:spacing w:after="0"/>
              <w:jc w:val="center"/>
              <w:rPr>
                <w:ins w:id="53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08A8B8" w14:textId="77777777" w:rsidR="00653028" w:rsidRPr="00DB7239" w:rsidRDefault="00653028" w:rsidP="000C04DD">
            <w:pPr>
              <w:spacing w:after="0"/>
              <w:jc w:val="center"/>
              <w:rPr>
                <w:ins w:id="53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653028" w:rsidRPr="00DB7239" w14:paraId="2F36FB6D" w14:textId="77777777" w:rsidTr="000C04DD">
        <w:trPr>
          <w:trHeight w:val="270"/>
          <w:ins w:id="536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BAC1890" w14:textId="77777777" w:rsidR="00653028" w:rsidRPr="00DB7239" w:rsidRDefault="00653028" w:rsidP="000C04DD">
            <w:pPr>
              <w:spacing w:after="0"/>
              <w:rPr>
                <w:ins w:id="53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3709E8" w14:textId="77777777" w:rsidR="00653028" w:rsidRPr="00DB7239" w:rsidRDefault="00653028" w:rsidP="000C04DD">
            <w:pPr>
              <w:spacing w:after="0"/>
              <w:jc w:val="center"/>
              <w:rPr>
                <w:ins w:id="53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E83C899" w14:textId="77777777" w:rsidR="00653028" w:rsidRPr="00DB7239" w:rsidRDefault="00653028" w:rsidP="000C04DD">
            <w:pPr>
              <w:spacing w:after="0"/>
              <w:jc w:val="center"/>
              <w:rPr>
                <w:ins w:id="54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B35BB7" w14:textId="77777777" w:rsidR="00653028" w:rsidRPr="00DB7239" w:rsidRDefault="00653028" w:rsidP="000C04DD">
            <w:pPr>
              <w:spacing w:after="0"/>
              <w:jc w:val="center"/>
              <w:rPr>
                <w:ins w:id="54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D255EB" w14:textId="77777777" w:rsidR="00653028" w:rsidRPr="00DB7239" w:rsidRDefault="00653028" w:rsidP="000C04DD">
            <w:pPr>
              <w:spacing w:after="0"/>
              <w:jc w:val="center"/>
              <w:rPr>
                <w:ins w:id="54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653028" w:rsidRPr="00DB7239" w14:paraId="6E08A242" w14:textId="77777777" w:rsidTr="000C04DD">
        <w:trPr>
          <w:trHeight w:val="270"/>
          <w:ins w:id="547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B586361" w14:textId="77777777" w:rsidR="00653028" w:rsidRPr="00DB7239" w:rsidRDefault="00653028" w:rsidP="000C04DD">
            <w:pPr>
              <w:spacing w:after="0"/>
              <w:rPr>
                <w:ins w:id="54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E977D3" w14:textId="77777777" w:rsidR="00653028" w:rsidRPr="00DB7239" w:rsidRDefault="00653028" w:rsidP="000C04DD">
            <w:pPr>
              <w:spacing w:after="0"/>
              <w:jc w:val="center"/>
              <w:rPr>
                <w:ins w:id="55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186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FA6AF98" w14:textId="77777777" w:rsidR="00653028" w:rsidRPr="00DB7239" w:rsidRDefault="00653028" w:rsidP="000C04DD">
            <w:pPr>
              <w:spacing w:after="0"/>
              <w:jc w:val="center"/>
              <w:rPr>
                <w:ins w:id="55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AB412B" w14:textId="77777777" w:rsidR="00653028" w:rsidRPr="00DB7239" w:rsidRDefault="00653028" w:rsidP="000C04DD">
            <w:pPr>
              <w:spacing w:after="0"/>
              <w:jc w:val="center"/>
              <w:rPr>
                <w:ins w:id="55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1487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EFFEA4" w14:textId="77777777" w:rsidR="00653028" w:rsidRPr="00DB7239" w:rsidRDefault="00653028" w:rsidP="000C04DD">
            <w:pPr>
              <w:spacing w:after="0"/>
              <w:jc w:val="center"/>
              <w:rPr>
                <w:ins w:id="55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1552</w:t>
              </w:r>
            </w:ins>
          </w:p>
        </w:tc>
      </w:tr>
      <w:tr w:rsidR="00653028" w:rsidRPr="00DB7239" w14:paraId="641B71B1" w14:textId="77777777" w:rsidTr="000C04DD">
        <w:trPr>
          <w:trHeight w:val="270"/>
          <w:ins w:id="558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C459F28" w14:textId="77777777" w:rsidR="00653028" w:rsidRPr="00DB7239" w:rsidRDefault="00653028" w:rsidP="000C04DD">
            <w:pPr>
              <w:spacing w:after="0"/>
              <w:rPr>
                <w:ins w:id="55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F7B1FF" w14:textId="77777777" w:rsidR="00653028" w:rsidRPr="00DB7239" w:rsidRDefault="00653028" w:rsidP="000C04DD">
            <w:pPr>
              <w:spacing w:after="0"/>
              <w:jc w:val="center"/>
              <w:rPr>
                <w:ins w:id="56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A747621" w14:textId="77777777" w:rsidR="00653028" w:rsidRPr="00DB7239" w:rsidRDefault="00653028" w:rsidP="000C04DD">
            <w:pPr>
              <w:spacing w:after="0"/>
              <w:jc w:val="center"/>
              <w:rPr>
                <w:ins w:id="56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0E49872" w14:textId="77777777" w:rsidR="00653028" w:rsidRPr="00DB7239" w:rsidRDefault="00653028" w:rsidP="000C04DD">
            <w:pPr>
              <w:spacing w:after="0"/>
              <w:jc w:val="center"/>
              <w:rPr>
                <w:ins w:id="56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B919B0" w14:textId="77777777" w:rsidR="00653028" w:rsidRPr="00DB7239" w:rsidRDefault="00653028" w:rsidP="000C04DD">
            <w:pPr>
              <w:spacing w:after="0"/>
              <w:jc w:val="center"/>
              <w:rPr>
                <w:ins w:id="56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653028" w:rsidRPr="00DB7239" w14:paraId="6654DE74" w14:textId="77777777" w:rsidTr="000C04DD">
        <w:trPr>
          <w:trHeight w:val="270"/>
          <w:ins w:id="569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BE57DC7" w14:textId="77777777" w:rsidR="00653028" w:rsidRPr="00DB7239" w:rsidRDefault="00653028" w:rsidP="000C04DD">
            <w:pPr>
              <w:spacing w:after="0"/>
              <w:rPr>
                <w:ins w:id="57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16F309" w14:textId="77777777" w:rsidR="00653028" w:rsidRPr="00DB7239" w:rsidRDefault="00653028" w:rsidP="000C04DD">
            <w:pPr>
              <w:spacing w:after="0"/>
              <w:jc w:val="center"/>
              <w:rPr>
                <w:ins w:id="57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176A5DE" w14:textId="77777777" w:rsidR="00653028" w:rsidRPr="00DB7239" w:rsidRDefault="00653028" w:rsidP="000C04DD">
            <w:pPr>
              <w:spacing w:after="0"/>
              <w:jc w:val="center"/>
              <w:rPr>
                <w:ins w:id="57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FC60A64" w14:textId="77777777" w:rsidR="00653028" w:rsidRPr="00DB7239" w:rsidRDefault="00653028" w:rsidP="000C04DD">
            <w:pPr>
              <w:spacing w:after="0"/>
              <w:jc w:val="center"/>
              <w:rPr>
                <w:ins w:id="57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8988DF" w14:textId="77777777" w:rsidR="00653028" w:rsidRPr="00DB7239" w:rsidRDefault="00653028" w:rsidP="000C04DD">
            <w:pPr>
              <w:spacing w:after="0"/>
              <w:jc w:val="center"/>
              <w:rPr>
                <w:ins w:id="57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</w:t>
              </w:r>
            </w:ins>
          </w:p>
        </w:tc>
      </w:tr>
      <w:tr w:rsidR="00653028" w:rsidRPr="00DB7239" w14:paraId="0BDA32B2" w14:textId="77777777" w:rsidTr="000C04DD">
        <w:trPr>
          <w:trHeight w:val="270"/>
          <w:ins w:id="580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0E6E354" w14:textId="77777777" w:rsidR="00653028" w:rsidRPr="00DB7239" w:rsidRDefault="00653028" w:rsidP="000C04DD">
            <w:pPr>
              <w:spacing w:after="0"/>
              <w:rPr>
                <w:ins w:id="58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82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ABE988" w14:textId="77777777" w:rsidR="00653028" w:rsidRPr="00DB7239" w:rsidRDefault="00653028" w:rsidP="000C04DD">
            <w:pPr>
              <w:spacing w:after="0"/>
              <w:jc w:val="center"/>
              <w:rPr>
                <w:ins w:id="58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22ABBFB" w14:textId="77777777" w:rsidR="00653028" w:rsidRPr="00DB7239" w:rsidRDefault="00653028" w:rsidP="000C04DD">
            <w:pPr>
              <w:spacing w:after="0"/>
              <w:jc w:val="center"/>
              <w:rPr>
                <w:ins w:id="58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C7A6127" w14:textId="77777777" w:rsidR="00653028" w:rsidRPr="00DB7239" w:rsidRDefault="00653028" w:rsidP="000C04DD">
            <w:pPr>
              <w:spacing w:after="0"/>
              <w:jc w:val="center"/>
              <w:rPr>
                <w:ins w:id="58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EDEE42" w14:textId="77777777" w:rsidR="00653028" w:rsidRPr="00DB7239" w:rsidRDefault="00653028" w:rsidP="000C04DD">
            <w:pPr>
              <w:spacing w:after="0"/>
              <w:jc w:val="center"/>
              <w:rPr>
                <w:ins w:id="58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653028" w:rsidRPr="00DB7239" w14:paraId="5F99A556" w14:textId="77777777" w:rsidTr="000C04DD">
        <w:trPr>
          <w:trHeight w:val="270"/>
          <w:ins w:id="591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CD78C89" w14:textId="77777777" w:rsidR="00653028" w:rsidRPr="00DB7239" w:rsidRDefault="00653028" w:rsidP="000C04DD">
            <w:pPr>
              <w:spacing w:after="0"/>
              <w:rPr>
                <w:ins w:id="59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37549E" w14:textId="77777777" w:rsidR="00653028" w:rsidRPr="00DB7239" w:rsidRDefault="00653028" w:rsidP="000C04DD">
            <w:pPr>
              <w:spacing w:after="0"/>
              <w:jc w:val="center"/>
              <w:rPr>
                <w:ins w:id="59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2311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B5D3A4" w14:textId="77777777" w:rsidR="00653028" w:rsidRPr="00DB7239" w:rsidRDefault="00653028" w:rsidP="000C04DD">
            <w:pPr>
              <w:spacing w:after="0"/>
              <w:jc w:val="center"/>
              <w:rPr>
                <w:ins w:id="59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F8514CB" w14:textId="77777777" w:rsidR="00653028" w:rsidRPr="00DB7239" w:rsidRDefault="00653028" w:rsidP="000C04DD">
            <w:pPr>
              <w:spacing w:after="0"/>
              <w:jc w:val="center"/>
              <w:rPr>
                <w:ins w:id="59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F7B7DE6" w14:textId="77777777" w:rsidR="00653028" w:rsidRPr="00DB7239" w:rsidRDefault="00653028" w:rsidP="000C04DD">
            <w:pPr>
              <w:spacing w:after="0"/>
              <w:jc w:val="center"/>
              <w:rPr>
                <w:ins w:id="60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2255</w:t>
              </w:r>
            </w:ins>
          </w:p>
        </w:tc>
      </w:tr>
      <w:tr w:rsidR="00653028" w:rsidRPr="00DB7239" w14:paraId="21FA60B5" w14:textId="77777777" w:rsidTr="000C04DD">
        <w:trPr>
          <w:trHeight w:val="270"/>
          <w:ins w:id="602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468CAB5" w14:textId="77777777" w:rsidR="00653028" w:rsidRPr="00DB7239" w:rsidRDefault="00653028" w:rsidP="000C04DD">
            <w:pPr>
              <w:spacing w:after="0"/>
              <w:rPr>
                <w:ins w:id="60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353BE5" w14:textId="77777777" w:rsidR="00653028" w:rsidRPr="00DB7239" w:rsidRDefault="00653028" w:rsidP="000C04DD">
            <w:pPr>
              <w:spacing w:after="0"/>
              <w:jc w:val="center"/>
              <w:rPr>
                <w:ins w:id="60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C47BE99" w14:textId="77777777" w:rsidR="00653028" w:rsidRPr="00DB7239" w:rsidRDefault="00653028" w:rsidP="000C04DD">
            <w:pPr>
              <w:spacing w:after="0"/>
              <w:jc w:val="center"/>
              <w:rPr>
                <w:ins w:id="60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67B778" w14:textId="77777777" w:rsidR="00653028" w:rsidRPr="00DB7239" w:rsidRDefault="00653028" w:rsidP="000C04DD">
            <w:pPr>
              <w:spacing w:after="0"/>
              <w:jc w:val="center"/>
              <w:rPr>
                <w:ins w:id="60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F63FCD" w14:textId="77777777" w:rsidR="00653028" w:rsidRPr="00DB7239" w:rsidRDefault="00653028" w:rsidP="000C04DD">
            <w:pPr>
              <w:spacing w:after="0"/>
              <w:jc w:val="center"/>
              <w:rPr>
                <w:ins w:id="61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653028" w:rsidRPr="00DB7239" w14:paraId="77DF1294" w14:textId="77777777" w:rsidTr="000C04DD">
        <w:trPr>
          <w:trHeight w:val="270"/>
          <w:ins w:id="613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D5CD34D" w14:textId="77777777" w:rsidR="00653028" w:rsidRPr="00DB7239" w:rsidRDefault="00653028" w:rsidP="000C04DD">
            <w:pPr>
              <w:spacing w:after="0"/>
              <w:rPr>
                <w:ins w:id="61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15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22F8C2" w14:textId="77777777" w:rsidR="00653028" w:rsidRPr="00DB7239" w:rsidRDefault="00653028" w:rsidP="000C04DD">
            <w:pPr>
              <w:spacing w:after="0"/>
              <w:jc w:val="center"/>
              <w:rPr>
                <w:ins w:id="61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1769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ADDE68" w14:textId="77777777" w:rsidR="00653028" w:rsidRPr="00DB7239" w:rsidRDefault="00653028" w:rsidP="000C04DD">
            <w:pPr>
              <w:spacing w:after="0"/>
              <w:jc w:val="center"/>
              <w:rPr>
                <w:ins w:id="61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39EA89" w14:textId="77777777" w:rsidR="00653028" w:rsidRPr="00E47D94" w:rsidRDefault="00653028" w:rsidP="000C04DD">
            <w:pPr>
              <w:spacing w:after="0"/>
              <w:jc w:val="center"/>
              <w:rPr>
                <w:ins w:id="620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2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E770CD" w14:textId="77777777" w:rsidR="00653028" w:rsidRPr="00E47D94" w:rsidRDefault="00653028" w:rsidP="000C04DD">
            <w:pPr>
              <w:spacing w:after="0"/>
              <w:jc w:val="center"/>
              <w:rPr>
                <w:ins w:id="622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2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1285</w:t>
              </w:r>
            </w:ins>
          </w:p>
        </w:tc>
      </w:tr>
      <w:tr w:rsidR="00653028" w:rsidRPr="00DB7239" w14:paraId="3E10370A" w14:textId="77777777" w:rsidTr="000C04DD">
        <w:trPr>
          <w:trHeight w:val="270"/>
          <w:ins w:id="624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3D8BB1D" w14:textId="77777777" w:rsidR="00653028" w:rsidRPr="00DB7239" w:rsidRDefault="00653028" w:rsidP="000C04DD">
            <w:pPr>
              <w:spacing w:after="0"/>
              <w:rPr>
                <w:ins w:id="62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8F3168" w14:textId="77777777" w:rsidR="00653028" w:rsidRPr="00DB7239" w:rsidRDefault="00653028" w:rsidP="000C04DD">
            <w:pPr>
              <w:spacing w:after="0"/>
              <w:jc w:val="center"/>
              <w:rPr>
                <w:ins w:id="62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C6755DF" w14:textId="77777777" w:rsidR="00653028" w:rsidRPr="00DB7239" w:rsidRDefault="00653028" w:rsidP="000C04DD">
            <w:pPr>
              <w:spacing w:after="0"/>
              <w:jc w:val="center"/>
              <w:rPr>
                <w:ins w:id="62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5625DA" w14:textId="77777777" w:rsidR="00653028" w:rsidRPr="00DB7239" w:rsidRDefault="00653028" w:rsidP="000C04DD">
            <w:pPr>
              <w:spacing w:after="0"/>
              <w:jc w:val="center"/>
              <w:rPr>
                <w:ins w:id="63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F6EDDF" w14:textId="77777777" w:rsidR="00653028" w:rsidRPr="00DB7239" w:rsidRDefault="00653028" w:rsidP="000C04DD">
            <w:pPr>
              <w:spacing w:after="0"/>
              <w:jc w:val="center"/>
              <w:rPr>
                <w:ins w:id="63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653028" w:rsidRPr="00DB7239" w14:paraId="75F28286" w14:textId="77777777" w:rsidTr="000C04DD">
        <w:trPr>
          <w:trHeight w:val="270"/>
          <w:ins w:id="635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F1C48DC" w14:textId="77777777" w:rsidR="00653028" w:rsidRPr="00DB7239" w:rsidRDefault="00653028" w:rsidP="000C04DD">
            <w:pPr>
              <w:spacing w:after="0"/>
              <w:rPr>
                <w:ins w:id="63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23EBAD" w14:textId="77777777" w:rsidR="00653028" w:rsidRPr="00DB7239" w:rsidRDefault="00653028" w:rsidP="000C04DD">
            <w:pPr>
              <w:spacing w:after="0"/>
              <w:jc w:val="center"/>
              <w:rPr>
                <w:ins w:id="63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C1517D3" w14:textId="77777777" w:rsidR="00653028" w:rsidRPr="00DB7239" w:rsidRDefault="00653028" w:rsidP="000C04DD">
            <w:pPr>
              <w:spacing w:after="0"/>
              <w:jc w:val="center"/>
              <w:rPr>
                <w:ins w:id="64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3FDA8A" w14:textId="77777777" w:rsidR="00653028" w:rsidRPr="00DB7239" w:rsidRDefault="00653028" w:rsidP="000C04DD">
            <w:pPr>
              <w:spacing w:after="0"/>
              <w:jc w:val="center"/>
              <w:rPr>
                <w:ins w:id="64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2974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AF8E49" w14:textId="77777777" w:rsidR="00653028" w:rsidRPr="00DB7239" w:rsidRDefault="00653028" w:rsidP="000C04DD">
            <w:pPr>
              <w:spacing w:after="0"/>
              <w:jc w:val="center"/>
              <w:rPr>
                <w:ins w:id="64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3104</w:t>
              </w:r>
            </w:ins>
          </w:p>
        </w:tc>
      </w:tr>
      <w:tr w:rsidR="00653028" w:rsidRPr="00DB7239" w14:paraId="10066D54" w14:textId="77777777" w:rsidTr="000C04DD">
        <w:trPr>
          <w:trHeight w:val="270"/>
          <w:ins w:id="646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3864031" w14:textId="77777777" w:rsidR="00653028" w:rsidRPr="00DB7239" w:rsidRDefault="00653028" w:rsidP="000C04DD">
            <w:pPr>
              <w:spacing w:after="0"/>
              <w:rPr>
                <w:ins w:id="64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48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599F33" w14:textId="77777777" w:rsidR="00653028" w:rsidRPr="00DB7239" w:rsidRDefault="00653028" w:rsidP="000C04DD">
            <w:pPr>
              <w:spacing w:after="0"/>
              <w:jc w:val="center"/>
              <w:rPr>
                <w:ins w:id="64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93D23B3" w14:textId="77777777" w:rsidR="00653028" w:rsidRPr="00DB7239" w:rsidRDefault="00653028" w:rsidP="000C04DD">
            <w:pPr>
              <w:spacing w:after="0"/>
              <w:jc w:val="center"/>
              <w:rPr>
                <w:ins w:id="65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8F380A" w14:textId="77777777" w:rsidR="00653028" w:rsidRPr="00DB7239" w:rsidRDefault="00653028" w:rsidP="000C04DD">
            <w:pPr>
              <w:spacing w:after="0"/>
              <w:jc w:val="center"/>
              <w:rPr>
                <w:ins w:id="65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65875A" w14:textId="77777777" w:rsidR="00653028" w:rsidRPr="00DB7239" w:rsidRDefault="00653028" w:rsidP="000C04DD">
            <w:pPr>
              <w:spacing w:after="0"/>
              <w:jc w:val="center"/>
              <w:rPr>
                <w:ins w:id="65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653028" w:rsidRPr="00DB7239" w14:paraId="56D0272A" w14:textId="77777777" w:rsidTr="000C04DD">
        <w:trPr>
          <w:trHeight w:val="270"/>
          <w:ins w:id="657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19CF619" w14:textId="77777777" w:rsidR="00653028" w:rsidRPr="00DB7239" w:rsidRDefault="00653028" w:rsidP="000C04DD">
            <w:pPr>
              <w:spacing w:after="0"/>
              <w:rPr>
                <w:ins w:id="65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59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D99FAF7" w14:textId="77777777" w:rsidR="00653028" w:rsidRPr="00DB7239" w:rsidRDefault="00653028" w:rsidP="000C04DD">
            <w:pPr>
              <w:spacing w:after="0"/>
              <w:jc w:val="center"/>
              <w:rPr>
                <w:ins w:id="66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773DC66B" w14:textId="77777777" w:rsidR="00653028" w:rsidRPr="00DB7239" w:rsidRDefault="00653028" w:rsidP="000C04DD">
            <w:pPr>
              <w:spacing w:after="0"/>
              <w:jc w:val="center"/>
              <w:rPr>
                <w:ins w:id="66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3250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7F1FE45" w14:textId="77777777" w:rsidR="00653028" w:rsidRPr="00DB7239" w:rsidRDefault="00653028" w:rsidP="000C04DD">
            <w:pPr>
              <w:spacing w:after="0"/>
              <w:jc w:val="center"/>
              <w:rPr>
                <w:ins w:id="66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2813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9B4593C" w14:textId="77777777" w:rsidR="00653028" w:rsidRPr="00DB7239" w:rsidRDefault="00653028" w:rsidP="000C04DD">
            <w:pPr>
              <w:spacing w:after="0"/>
              <w:jc w:val="center"/>
              <w:rPr>
                <w:ins w:id="66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2958</w:t>
              </w:r>
            </w:ins>
          </w:p>
        </w:tc>
      </w:tr>
      <w:tr w:rsidR="00653028" w:rsidRPr="00DB7239" w14:paraId="463008E3" w14:textId="77777777" w:rsidTr="000C04DD">
        <w:trPr>
          <w:trHeight w:val="270"/>
          <w:ins w:id="668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A7B6455" w14:textId="77777777" w:rsidR="00653028" w:rsidRPr="00DB7239" w:rsidRDefault="00653028" w:rsidP="000C04DD">
            <w:pPr>
              <w:spacing w:after="0"/>
              <w:rPr>
                <w:ins w:id="66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70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C4BDD6" w14:textId="77777777" w:rsidR="00653028" w:rsidRPr="00DB7239" w:rsidRDefault="00653028" w:rsidP="000C04DD">
            <w:pPr>
              <w:spacing w:after="0"/>
              <w:jc w:val="center"/>
              <w:rPr>
                <w:ins w:id="67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7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B393FC" w14:textId="77777777" w:rsidR="00653028" w:rsidRPr="00DB7239" w:rsidRDefault="00653028" w:rsidP="000C04DD">
            <w:pPr>
              <w:spacing w:after="0"/>
              <w:jc w:val="center"/>
              <w:rPr>
                <w:ins w:id="67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7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C40EAD7" w14:textId="77777777" w:rsidR="00653028" w:rsidRPr="00DB7239" w:rsidRDefault="00653028" w:rsidP="000C04DD">
            <w:pPr>
              <w:spacing w:after="0"/>
              <w:jc w:val="center"/>
              <w:rPr>
                <w:ins w:id="67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7DE7BD" w14:textId="77777777" w:rsidR="00653028" w:rsidRPr="00DB7239" w:rsidRDefault="00653028" w:rsidP="000C04DD">
            <w:pPr>
              <w:spacing w:after="0"/>
              <w:jc w:val="center"/>
              <w:rPr>
                <w:ins w:id="67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653028" w:rsidRPr="00DB7239" w14:paraId="7C955F84" w14:textId="77777777" w:rsidTr="000C04DD">
        <w:trPr>
          <w:trHeight w:val="270"/>
          <w:ins w:id="679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BD1D464" w14:textId="77777777" w:rsidR="00653028" w:rsidRPr="00DB7239" w:rsidRDefault="00653028" w:rsidP="000C04DD">
            <w:pPr>
              <w:spacing w:after="0"/>
              <w:rPr>
                <w:ins w:id="68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CDD7B1" w14:textId="77777777" w:rsidR="00653028" w:rsidRPr="00E47D94" w:rsidRDefault="00653028" w:rsidP="000C04DD">
            <w:pPr>
              <w:spacing w:after="0"/>
              <w:jc w:val="center"/>
              <w:rPr>
                <w:ins w:id="682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2D89990" w14:textId="77777777" w:rsidR="00653028" w:rsidRPr="00E47D94" w:rsidRDefault="00653028" w:rsidP="000C04DD">
            <w:pPr>
              <w:spacing w:after="0"/>
              <w:jc w:val="center"/>
              <w:rPr>
                <w:ins w:id="684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A87F151" w14:textId="77777777" w:rsidR="00653028" w:rsidRPr="00653028" w:rsidRDefault="00653028" w:rsidP="000C04DD">
            <w:pPr>
              <w:spacing w:after="0"/>
              <w:jc w:val="center"/>
              <w:rPr>
                <w:ins w:id="686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7" w:author="Nokia" w:date="2024-03-25T14:29:00Z">
              <w:r w:rsidRPr="0065302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2733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419F9E" w14:textId="77777777" w:rsidR="00653028" w:rsidRPr="00653028" w:rsidRDefault="00653028" w:rsidP="000C04DD">
            <w:pPr>
              <w:spacing w:after="0"/>
              <w:jc w:val="center"/>
              <w:rPr>
                <w:ins w:id="688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9" w:author="Nokia" w:date="2024-03-25T14:29:00Z">
              <w:r w:rsidRPr="0065302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2593</w:t>
              </w:r>
            </w:ins>
          </w:p>
        </w:tc>
      </w:tr>
      <w:tr w:rsidR="00653028" w:rsidRPr="00DB7239" w14:paraId="2A761E58" w14:textId="77777777" w:rsidTr="000C04DD">
        <w:trPr>
          <w:trHeight w:val="270"/>
          <w:ins w:id="690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97E332F" w14:textId="77777777" w:rsidR="00653028" w:rsidRPr="00DB7239" w:rsidRDefault="00653028" w:rsidP="000C04DD">
            <w:pPr>
              <w:spacing w:after="0"/>
              <w:rPr>
                <w:ins w:id="69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7E38A9" w14:textId="77777777" w:rsidR="00653028" w:rsidRPr="00DB7239" w:rsidRDefault="00653028" w:rsidP="000C04DD">
            <w:pPr>
              <w:spacing w:after="0"/>
              <w:jc w:val="center"/>
              <w:rPr>
                <w:ins w:id="69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A509A24" w14:textId="77777777" w:rsidR="00653028" w:rsidRPr="00DB7239" w:rsidRDefault="00653028" w:rsidP="000C04DD">
            <w:pPr>
              <w:spacing w:after="0"/>
              <w:jc w:val="center"/>
              <w:rPr>
                <w:ins w:id="69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1361C63" w14:textId="77777777" w:rsidR="00653028" w:rsidRPr="00DB7239" w:rsidRDefault="00653028" w:rsidP="000C04DD">
            <w:pPr>
              <w:spacing w:after="0"/>
              <w:jc w:val="center"/>
              <w:rPr>
                <w:ins w:id="69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EBDC7B" w14:textId="77777777" w:rsidR="00653028" w:rsidRPr="00DB7239" w:rsidRDefault="00653028" w:rsidP="000C04DD">
            <w:pPr>
              <w:spacing w:after="0"/>
              <w:jc w:val="center"/>
              <w:rPr>
                <w:ins w:id="69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653028" w:rsidRPr="00DB7239" w14:paraId="1DAADB9D" w14:textId="77777777" w:rsidTr="000C04DD">
        <w:trPr>
          <w:trHeight w:val="270"/>
          <w:ins w:id="701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076F0A3" w14:textId="77777777" w:rsidR="00653028" w:rsidRPr="00DB7239" w:rsidRDefault="00653028" w:rsidP="000C04DD">
            <w:pPr>
              <w:spacing w:after="0"/>
              <w:rPr>
                <w:ins w:id="70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03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FA4873" w14:textId="77777777" w:rsidR="00653028" w:rsidRPr="00DB7239" w:rsidRDefault="00653028" w:rsidP="000C04DD">
            <w:pPr>
              <w:spacing w:after="0"/>
              <w:jc w:val="center"/>
              <w:rPr>
                <w:ins w:id="70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5BA3633" w14:textId="77777777" w:rsidR="00653028" w:rsidRPr="00DB7239" w:rsidRDefault="00653028" w:rsidP="000C04DD">
            <w:pPr>
              <w:spacing w:after="0"/>
              <w:jc w:val="center"/>
              <w:rPr>
                <w:ins w:id="70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3BE14E0" w14:textId="77777777" w:rsidR="00653028" w:rsidRPr="00DB7239" w:rsidRDefault="00653028" w:rsidP="000C04DD">
            <w:pPr>
              <w:spacing w:after="0"/>
              <w:jc w:val="center"/>
              <w:rPr>
                <w:ins w:id="70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1221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33A0C0" w14:textId="77777777" w:rsidR="00653028" w:rsidRPr="00DB7239" w:rsidRDefault="00653028" w:rsidP="000C04DD">
            <w:pPr>
              <w:spacing w:after="0"/>
              <w:jc w:val="center"/>
              <w:rPr>
                <w:ins w:id="71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</w:t>
              </w:r>
            </w:ins>
          </w:p>
        </w:tc>
      </w:tr>
      <w:tr w:rsidR="00653028" w:rsidRPr="00DB7239" w14:paraId="43546AAA" w14:textId="77777777" w:rsidTr="000C04DD">
        <w:trPr>
          <w:trHeight w:val="270"/>
          <w:ins w:id="712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EB7E53C" w14:textId="77777777" w:rsidR="00653028" w:rsidRPr="00DB7239" w:rsidRDefault="00653028" w:rsidP="000C04DD">
            <w:pPr>
              <w:spacing w:after="0"/>
              <w:rPr>
                <w:ins w:id="71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E2086A" w14:textId="77777777" w:rsidR="00653028" w:rsidRPr="00DB7239" w:rsidRDefault="00653028" w:rsidP="000C04DD">
            <w:pPr>
              <w:spacing w:after="0"/>
              <w:jc w:val="center"/>
              <w:rPr>
                <w:ins w:id="71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D698747" w14:textId="77777777" w:rsidR="00653028" w:rsidRPr="00DB7239" w:rsidRDefault="00653028" w:rsidP="000C04DD">
            <w:pPr>
              <w:spacing w:after="0"/>
              <w:jc w:val="center"/>
              <w:rPr>
                <w:ins w:id="71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1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4776E2F" w14:textId="77777777" w:rsidR="00653028" w:rsidRPr="00DB7239" w:rsidRDefault="00653028" w:rsidP="000C04DD">
            <w:pPr>
              <w:spacing w:after="0"/>
              <w:jc w:val="center"/>
              <w:rPr>
                <w:ins w:id="71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CACE2E" w14:textId="77777777" w:rsidR="00653028" w:rsidRPr="00DB7239" w:rsidRDefault="00653028" w:rsidP="000C04DD">
            <w:pPr>
              <w:spacing w:after="0"/>
              <w:jc w:val="center"/>
              <w:rPr>
                <w:ins w:id="72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653028" w:rsidRPr="00DB7239" w14:paraId="2CFFED91" w14:textId="77777777" w:rsidTr="000C04DD">
        <w:trPr>
          <w:trHeight w:val="270"/>
          <w:ins w:id="723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88CDF31" w14:textId="77777777" w:rsidR="00653028" w:rsidRPr="00DB7239" w:rsidRDefault="00653028" w:rsidP="000C04DD">
            <w:pPr>
              <w:spacing w:after="0"/>
              <w:rPr>
                <w:ins w:id="72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F5B0FB3" w14:textId="77777777" w:rsidR="00653028" w:rsidRPr="00DB7239" w:rsidRDefault="00653028" w:rsidP="000C04DD">
            <w:pPr>
              <w:spacing w:after="0"/>
              <w:jc w:val="center"/>
              <w:rPr>
                <w:ins w:id="72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2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3762903" w14:textId="77777777" w:rsidR="00653028" w:rsidRPr="00DB7239" w:rsidRDefault="00653028" w:rsidP="000C04DD">
            <w:pPr>
              <w:spacing w:after="0"/>
              <w:jc w:val="center"/>
              <w:rPr>
                <w:ins w:id="72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3661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710099E" w14:textId="77777777" w:rsidR="00653028" w:rsidRPr="00DB7239" w:rsidRDefault="00653028" w:rsidP="000C04DD">
            <w:pPr>
              <w:spacing w:after="0"/>
              <w:jc w:val="center"/>
              <w:rPr>
                <w:ins w:id="73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3959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4DCEB5" w14:textId="77777777" w:rsidR="00653028" w:rsidRPr="00DB7239" w:rsidRDefault="00653028" w:rsidP="000C04DD">
            <w:pPr>
              <w:spacing w:after="0"/>
              <w:jc w:val="center"/>
              <w:rPr>
                <w:ins w:id="73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4099</w:t>
              </w:r>
            </w:ins>
          </w:p>
        </w:tc>
      </w:tr>
      <w:tr w:rsidR="00653028" w:rsidRPr="00DB7239" w14:paraId="02DCEF30" w14:textId="77777777" w:rsidTr="000C04DD">
        <w:trPr>
          <w:trHeight w:val="270"/>
          <w:ins w:id="734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149983C" w14:textId="77777777" w:rsidR="00653028" w:rsidRPr="00DB7239" w:rsidRDefault="00653028" w:rsidP="000C04DD">
            <w:pPr>
              <w:spacing w:after="0"/>
              <w:rPr>
                <w:ins w:id="73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62175B" w14:textId="77777777" w:rsidR="00653028" w:rsidRPr="00DB7239" w:rsidRDefault="00653028" w:rsidP="000C04DD">
            <w:pPr>
              <w:spacing w:after="0"/>
              <w:jc w:val="center"/>
              <w:rPr>
                <w:ins w:id="73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126C4B7" w14:textId="77777777" w:rsidR="00653028" w:rsidRPr="00DB7239" w:rsidRDefault="00653028" w:rsidP="000C04DD">
            <w:pPr>
              <w:spacing w:after="0"/>
              <w:jc w:val="center"/>
              <w:rPr>
                <w:ins w:id="73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7558556" w14:textId="77777777" w:rsidR="00653028" w:rsidRPr="00DB7239" w:rsidRDefault="00653028" w:rsidP="000C04DD">
            <w:pPr>
              <w:spacing w:after="0"/>
              <w:jc w:val="center"/>
              <w:rPr>
                <w:ins w:id="74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E8FA74" w14:textId="77777777" w:rsidR="00653028" w:rsidRPr="00DB7239" w:rsidRDefault="00653028" w:rsidP="000C04DD">
            <w:pPr>
              <w:spacing w:after="0"/>
              <w:jc w:val="center"/>
              <w:rPr>
                <w:ins w:id="74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4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653028" w:rsidRPr="00DB7239" w14:paraId="33AC54BB" w14:textId="77777777" w:rsidTr="000C04DD">
        <w:trPr>
          <w:trHeight w:val="270"/>
          <w:ins w:id="745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0D0BD01" w14:textId="77777777" w:rsidR="00653028" w:rsidRPr="00DB7239" w:rsidRDefault="00653028" w:rsidP="000C04DD">
            <w:pPr>
              <w:spacing w:after="0"/>
              <w:rPr>
                <w:ins w:id="74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EFD4E4" w14:textId="77777777" w:rsidR="00653028" w:rsidRPr="000E21BB" w:rsidRDefault="00653028" w:rsidP="000C04DD">
            <w:pPr>
              <w:spacing w:after="0"/>
              <w:jc w:val="center"/>
              <w:rPr>
                <w:ins w:id="748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3637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5C6ED3F" w14:textId="77777777" w:rsidR="00653028" w:rsidRPr="000E21BB" w:rsidRDefault="00653028" w:rsidP="000C04DD">
            <w:pPr>
              <w:spacing w:after="0"/>
              <w:jc w:val="center"/>
              <w:rPr>
                <w:ins w:id="750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884921" w14:textId="77777777" w:rsidR="00653028" w:rsidRPr="00DB7239" w:rsidRDefault="00653028" w:rsidP="000C04DD">
            <w:pPr>
              <w:spacing w:after="0"/>
              <w:jc w:val="center"/>
              <w:rPr>
                <w:ins w:id="75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3798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6A3628" w14:textId="77777777" w:rsidR="00653028" w:rsidRPr="00DB7239" w:rsidRDefault="00653028" w:rsidP="000C04DD">
            <w:pPr>
              <w:spacing w:after="0"/>
              <w:jc w:val="center"/>
              <w:rPr>
                <w:ins w:id="75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3953</w:t>
              </w:r>
            </w:ins>
          </w:p>
        </w:tc>
      </w:tr>
    </w:tbl>
    <w:p w14:paraId="753B463F" w14:textId="77777777" w:rsidR="00653028" w:rsidRDefault="00653028" w:rsidP="00653028">
      <w:pPr>
        <w:keepNext/>
        <w:keepLines/>
        <w:spacing w:before="60"/>
        <w:jc w:val="center"/>
        <w:rPr>
          <w:ins w:id="756" w:author="Nokia" w:date="2024-03-25T14:29:00Z"/>
          <w:rFonts w:ascii="Arial" w:hAnsi="Arial" w:cs="Arial"/>
          <w:b/>
          <w:lang w:eastAsia="zh-CN"/>
        </w:rPr>
      </w:pPr>
    </w:p>
    <w:p w14:paraId="7E02E78D" w14:textId="77777777" w:rsidR="00653028" w:rsidRDefault="00653028" w:rsidP="00653028">
      <w:pPr>
        <w:keepNext/>
        <w:keepLines/>
        <w:spacing w:before="60"/>
        <w:jc w:val="center"/>
        <w:rPr>
          <w:ins w:id="757" w:author="Nokia" w:date="2024-03-25T14:29:00Z"/>
          <w:rFonts w:ascii="Arial" w:hAnsi="Arial" w:cs="Arial"/>
          <w:b/>
          <w:lang w:eastAsia="zh-CN"/>
        </w:rPr>
      </w:pPr>
      <w:ins w:id="758" w:author="Nokia" w:date="2024-03-25T14:29:00Z">
        <w:r>
          <w:rPr>
            <w:rFonts w:ascii="Arial" w:hAnsi="Arial" w:cs="Arial"/>
            <w:b/>
            <w:lang w:eastAsia="zh-CN"/>
          </w:rPr>
          <w:t xml:space="preserve">Table 5.x.2.1-3: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653028" w:rsidRPr="00DB7239" w14:paraId="41A9DDF7" w14:textId="77777777" w:rsidTr="000C04DD">
        <w:trPr>
          <w:trHeight w:val="270"/>
          <w:ins w:id="759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07A186A" w14:textId="77777777" w:rsidR="00653028" w:rsidRPr="00DB7239" w:rsidRDefault="00653028" w:rsidP="000C04DD">
            <w:pPr>
              <w:spacing w:after="0"/>
              <w:jc w:val="center"/>
              <w:rPr>
                <w:ins w:id="760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1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076EA6" w14:textId="77777777" w:rsidR="00653028" w:rsidRPr="00DB7239" w:rsidRDefault="00653028" w:rsidP="000C04DD">
            <w:pPr>
              <w:spacing w:after="0"/>
              <w:jc w:val="center"/>
              <w:rPr>
                <w:ins w:id="762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3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32CD5D4" w14:textId="77777777" w:rsidR="00653028" w:rsidRPr="00DB7239" w:rsidRDefault="00653028" w:rsidP="000C04DD">
            <w:pPr>
              <w:spacing w:after="0"/>
              <w:jc w:val="center"/>
              <w:rPr>
                <w:ins w:id="764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5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142C37" w14:textId="77777777" w:rsidR="00653028" w:rsidRPr="00DB7239" w:rsidRDefault="00653028" w:rsidP="000C04DD">
            <w:pPr>
              <w:spacing w:after="0"/>
              <w:jc w:val="center"/>
              <w:rPr>
                <w:ins w:id="766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7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F0F9BF" w14:textId="77777777" w:rsidR="00653028" w:rsidRPr="00DB7239" w:rsidRDefault="00653028" w:rsidP="000C04DD">
            <w:pPr>
              <w:spacing w:after="0"/>
              <w:jc w:val="center"/>
              <w:rPr>
                <w:ins w:id="768" w:author="Nokia" w:date="2024-03-25T14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9" w:author="Nokia" w:date="2024-03-25T14:2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653028" w:rsidRPr="00DB7239" w14:paraId="4E858A64" w14:textId="77777777" w:rsidTr="000C04DD">
        <w:trPr>
          <w:trHeight w:val="270"/>
          <w:ins w:id="770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CB534CF" w14:textId="77777777" w:rsidR="00653028" w:rsidRPr="00DB7239" w:rsidRDefault="00653028" w:rsidP="000C04DD">
            <w:pPr>
              <w:spacing w:after="0"/>
              <w:rPr>
                <w:ins w:id="77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B7A824" w14:textId="77777777" w:rsidR="00653028" w:rsidRPr="00DB7239" w:rsidRDefault="00653028" w:rsidP="000C04DD">
            <w:pPr>
              <w:spacing w:after="0"/>
              <w:jc w:val="center"/>
              <w:rPr>
                <w:ins w:id="77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7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6BA36BC" w14:textId="77777777" w:rsidR="00653028" w:rsidRPr="00DB7239" w:rsidRDefault="00653028" w:rsidP="000C04DD">
            <w:pPr>
              <w:spacing w:after="0"/>
              <w:jc w:val="center"/>
              <w:rPr>
                <w:ins w:id="77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7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D292FA" w14:textId="77777777" w:rsidR="00653028" w:rsidRPr="00DB7239" w:rsidRDefault="00653028" w:rsidP="000C04DD">
            <w:pPr>
              <w:spacing w:after="0"/>
              <w:jc w:val="center"/>
              <w:rPr>
                <w:ins w:id="77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5D6201" w14:textId="77777777" w:rsidR="00653028" w:rsidRPr="00DB7239" w:rsidRDefault="00653028" w:rsidP="000C04DD">
            <w:pPr>
              <w:spacing w:after="0"/>
              <w:jc w:val="center"/>
              <w:rPr>
                <w:ins w:id="77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653028" w:rsidRPr="00DB7239" w14:paraId="05AB9725" w14:textId="77777777" w:rsidTr="000C04DD">
        <w:trPr>
          <w:trHeight w:val="270"/>
          <w:ins w:id="781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41B09D9" w14:textId="77777777" w:rsidR="00653028" w:rsidRPr="00DB7239" w:rsidRDefault="00653028" w:rsidP="000C04DD">
            <w:pPr>
              <w:spacing w:after="0"/>
              <w:rPr>
                <w:ins w:id="78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55BCC6" w14:textId="77777777" w:rsidR="00653028" w:rsidRPr="00DB7239" w:rsidRDefault="00653028" w:rsidP="000C04DD">
            <w:pPr>
              <w:spacing w:after="0"/>
              <w:jc w:val="center"/>
              <w:rPr>
                <w:ins w:id="78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037C3FC" w14:textId="77777777" w:rsidR="00653028" w:rsidRPr="00DB7239" w:rsidRDefault="00653028" w:rsidP="000C04DD">
            <w:pPr>
              <w:spacing w:after="0"/>
              <w:jc w:val="center"/>
              <w:rPr>
                <w:ins w:id="78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6665C09" w14:textId="77777777" w:rsidR="00653028" w:rsidRPr="00DB7239" w:rsidRDefault="00653028" w:rsidP="000C04DD">
            <w:pPr>
              <w:spacing w:after="0"/>
              <w:jc w:val="center"/>
              <w:rPr>
                <w:ins w:id="78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E595AA" w14:textId="77777777" w:rsidR="00653028" w:rsidRPr="00DB7239" w:rsidRDefault="00653028" w:rsidP="000C04DD">
            <w:pPr>
              <w:spacing w:after="0"/>
              <w:jc w:val="center"/>
              <w:rPr>
                <w:ins w:id="79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653028" w:rsidRPr="00DB7239" w14:paraId="1A6F2C49" w14:textId="77777777" w:rsidTr="000C04DD">
        <w:trPr>
          <w:trHeight w:val="270"/>
          <w:ins w:id="792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2D207A3" w14:textId="77777777" w:rsidR="00653028" w:rsidRPr="00DB7239" w:rsidRDefault="00653028" w:rsidP="000C04DD">
            <w:pPr>
              <w:spacing w:after="0"/>
              <w:rPr>
                <w:ins w:id="79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94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7BBD99" w14:textId="77777777" w:rsidR="00653028" w:rsidRPr="00DB7239" w:rsidRDefault="00653028" w:rsidP="000C04DD">
            <w:pPr>
              <w:spacing w:after="0"/>
              <w:jc w:val="center"/>
              <w:rPr>
                <w:ins w:id="79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C257811" w14:textId="77777777" w:rsidR="00653028" w:rsidRPr="00DB7239" w:rsidRDefault="00653028" w:rsidP="000C04DD">
            <w:pPr>
              <w:spacing w:after="0"/>
              <w:jc w:val="center"/>
              <w:rPr>
                <w:ins w:id="79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7BE3CA" w14:textId="77777777" w:rsidR="00653028" w:rsidRPr="00DB7239" w:rsidRDefault="00653028" w:rsidP="000C04DD">
            <w:pPr>
              <w:spacing w:after="0"/>
              <w:jc w:val="center"/>
              <w:rPr>
                <w:ins w:id="79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DE9E63" w14:textId="77777777" w:rsidR="00653028" w:rsidRPr="00DB7239" w:rsidRDefault="00653028" w:rsidP="000C04DD">
            <w:pPr>
              <w:spacing w:after="0"/>
              <w:jc w:val="center"/>
              <w:rPr>
                <w:ins w:id="80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653028" w:rsidRPr="00DB7239" w14:paraId="0320FA9C" w14:textId="77777777" w:rsidTr="000C04DD">
        <w:trPr>
          <w:trHeight w:val="270"/>
          <w:ins w:id="803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602AAC9" w14:textId="77777777" w:rsidR="00653028" w:rsidRPr="00DB7239" w:rsidRDefault="00653028" w:rsidP="000C04DD">
            <w:pPr>
              <w:spacing w:after="0"/>
              <w:rPr>
                <w:ins w:id="80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05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5EB8B0" w14:textId="77777777" w:rsidR="00653028" w:rsidRPr="00DB7239" w:rsidRDefault="00653028" w:rsidP="000C04DD">
            <w:pPr>
              <w:spacing w:after="0"/>
              <w:jc w:val="center"/>
              <w:rPr>
                <w:ins w:id="80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FDFFF59" w14:textId="77777777" w:rsidR="00653028" w:rsidRPr="00DB7239" w:rsidRDefault="00653028" w:rsidP="000C04DD">
            <w:pPr>
              <w:spacing w:after="0"/>
              <w:jc w:val="center"/>
              <w:rPr>
                <w:ins w:id="80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0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53B0C8" w14:textId="77777777" w:rsidR="00653028" w:rsidRPr="00DB7239" w:rsidRDefault="00653028" w:rsidP="000C04DD">
            <w:pPr>
              <w:spacing w:after="0"/>
              <w:jc w:val="center"/>
              <w:rPr>
                <w:ins w:id="81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B1AC04" w14:textId="77777777" w:rsidR="00653028" w:rsidRPr="00DB7239" w:rsidRDefault="00653028" w:rsidP="000C04DD">
            <w:pPr>
              <w:spacing w:after="0"/>
              <w:jc w:val="center"/>
              <w:rPr>
                <w:ins w:id="81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653028" w:rsidRPr="00DB7239" w14:paraId="602FDC24" w14:textId="77777777" w:rsidTr="000C04DD">
        <w:trPr>
          <w:trHeight w:val="270"/>
          <w:ins w:id="814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3AEE64" w14:textId="77777777" w:rsidR="00653028" w:rsidRPr="00DB7239" w:rsidRDefault="00653028" w:rsidP="000C04DD">
            <w:pPr>
              <w:spacing w:after="0"/>
              <w:rPr>
                <w:ins w:id="81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D84341" w14:textId="77777777" w:rsidR="00653028" w:rsidRPr="00DB7239" w:rsidRDefault="00653028" w:rsidP="000C04DD">
            <w:pPr>
              <w:spacing w:after="0"/>
              <w:jc w:val="center"/>
              <w:rPr>
                <w:ins w:id="81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198E5AF" w14:textId="77777777" w:rsidR="00653028" w:rsidRPr="00DB7239" w:rsidRDefault="00653028" w:rsidP="000C04DD">
            <w:pPr>
              <w:spacing w:after="0"/>
              <w:jc w:val="center"/>
              <w:rPr>
                <w:ins w:id="81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2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B058F1" w14:textId="77777777" w:rsidR="00653028" w:rsidRPr="00DB7239" w:rsidRDefault="00653028" w:rsidP="000C04DD">
            <w:pPr>
              <w:spacing w:after="0"/>
              <w:jc w:val="center"/>
              <w:rPr>
                <w:ins w:id="82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5104BF" w14:textId="77777777" w:rsidR="00653028" w:rsidRPr="00DB7239" w:rsidRDefault="00653028" w:rsidP="000C04DD">
            <w:pPr>
              <w:spacing w:after="0"/>
              <w:jc w:val="center"/>
              <w:rPr>
                <w:ins w:id="82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653028" w:rsidRPr="00DB7239" w14:paraId="59EA0F90" w14:textId="77777777" w:rsidTr="000C04DD">
        <w:trPr>
          <w:trHeight w:val="270"/>
          <w:ins w:id="825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71D393B" w14:textId="77777777" w:rsidR="00653028" w:rsidRPr="00DB7239" w:rsidRDefault="00653028" w:rsidP="000C04DD">
            <w:pPr>
              <w:spacing w:after="0"/>
              <w:rPr>
                <w:ins w:id="82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27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7295258" w14:textId="77777777" w:rsidR="00653028" w:rsidRPr="00DB7239" w:rsidRDefault="00653028" w:rsidP="000C04DD">
            <w:pPr>
              <w:spacing w:after="0"/>
              <w:jc w:val="center"/>
              <w:rPr>
                <w:ins w:id="82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2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48BF80" w14:textId="77777777" w:rsidR="00653028" w:rsidRPr="00DB7239" w:rsidRDefault="00653028" w:rsidP="000C04DD">
            <w:pPr>
              <w:spacing w:after="0"/>
              <w:jc w:val="center"/>
              <w:rPr>
                <w:ins w:id="83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CE780EB" w14:textId="77777777" w:rsidR="00653028" w:rsidRPr="00DB7239" w:rsidRDefault="00653028" w:rsidP="000C04DD">
            <w:pPr>
              <w:spacing w:after="0"/>
              <w:jc w:val="center"/>
              <w:rPr>
                <w:ins w:id="83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49951C" w14:textId="77777777" w:rsidR="00653028" w:rsidRPr="00DB7239" w:rsidRDefault="00653028" w:rsidP="000C04DD">
            <w:pPr>
              <w:spacing w:after="0"/>
              <w:jc w:val="center"/>
              <w:rPr>
                <w:ins w:id="83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653028" w:rsidRPr="00DB7239" w14:paraId="0BF7E0EA" w14:textId="77777777" w:rsidTr="000C04DD">
        <w:trPr>
          <w:trHeight w:val="270"/>
          <w:ins w:id="836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363F097" w14:textId="77777777" w:rsidR="00653028" w:rsidRPr="00DB7239" w:rsidRDefault="00653028" w:rsidP="000C04DD">
            <w:pPr>
              <w:spacing w:after="0"/>
              <w:rPr>
                <w:ins w:id="83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38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118C33" w14:textId="77777777" w:rsidR="00653028" w:rsidRPr="00DB7239" w:rsidRDefault="00653028" w:rsidP="000C04DD">
            <w:pPr>
              <w:spacing w:after="0"/>
              <w:jc w:val="center"/>
              <w:rPr>
                <w:ins w:id="83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83C54F9" w14:textId="77777777" w:rsidR="00653028" w:rsidRPr="00DB7239" w:rsidRDefault="00653028" w:rsidP="000C04DD">
            <w:pPr>
              <w:spacing w:after="0"/>
              <w:jc w:val="center"/>
              <w:rPr>
                <w:ins w:id="84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94A321" w14:textId="77777777" w:rsidR="00653028" w:rsidRPr="00DB7239" w:rsidRDefault="00653028" w:rsidP="000C04DD">
            <w:pPr>
              <w:spacing w:after="0"/>
              <w:jc w:val="center"/>
              <w:rPr>
                <w:ins w:id="84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A431E8D" w14:textId="77777777" w:rsidR="00653028" w:rsidRPr="00DB7239" w:rsidRDefault="00653028" w:rsidP="000C04DD">
            <w:pPr>
              <w:spacing w:after="0"/>
              <w:jc w:val="center"/>
              <w:rPr>
                <w:ins w:id="84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653028" w:rsidRPr="00DB7239" w14:paraId="750E625E" w14:textId="77777777" w:rsidTr="000C04DD">
        <w:trPr>
          <w:trHeight w:val="270"/>
          <w:ins w:id="847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F7C34BE" w14:textId="77777777" w:rsidR="00653028" w:rsidRPr="00DB7239" w:rsidRDefault="00653028" w:rsidP="000C04DD">
            <w:pPr>
              <w:spacing w:after="0"/>
              <w:rPr>
                <w:ins w:id="84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49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B003EA8" w14:textId="77777777" w:rsidR="00653028" w:rsidRPr="00DB7239" w:rsidRDefault="00653028" w:rsidP="000C04DD">
            <w:pPr>
              <w:spacing w:after="0"/>
              <w:jc w:val="center"/>
              <w:rPr>
                <w:ins w:id="85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3708081" w14:textId="77777777" w:rsidR="00653028" w:rsidRPr="00DB7239" w:rsidRDefault="00653028" w:rsidP="000C04DD">
            <w:pPr>
              <w:spacing w:after="0"/>
              <w:jc w:val="center"/>
              <w:rPr>
                <w:ins w:id="85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DFECE06" w14:textId="77777777" w:rsidR="00653028" w:rsidRPr="00E47D94" w:rsidRDefault="00653028" w:rsidP="000C04DD">
            <w:pPr>
              <w:spacing w:after="0"/>
              <w:jc w:val="center"/>
              <w:rPr>
                <w:ins w:id="854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5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328B14" w14:textId="77777777" w:rsidR="00653028" w:rsidRPr="00E47D94" w:rsidRDefault="00653028" w:rsidP="000C04DD">
            <w:pPr>
              <w:spacing w:after="0"/>
              <w:jc w:val="center"/>
              <w:rPr>
                <w:ins w:id="856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5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653028" w:rsidRPr="00DB7239" w14:paraId="70951F48" w14:textId="77777777" w:rsidTr="000C04DD">
        <w:trPr>
          <w:trHeight w:val="270"/>
          <w:ins w:id="858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3E0A3C3" w14:textId="77777777" w:rsidR="00653028" w:rsidRPr="00DB7239" w:rsidRDefault="00653028" w:rsidP="000C04DD">
            <w:pPr>
              <w:spacing w:after="0"/>
              <w:rPr>
                <w:ins w:id="85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60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F7542C" w14:textId="77777777" w:rsidR="00653028" w:rsidRPr="00DB7239" w:rsidRDefault="00653028" w:rsidP="000C04DD">
            <w:pPr>
              <w:spacing w:after="0"/>
              <w:jc w:val="center"/>
              <w:rPr>
                <w:ins w:id="86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A64D7C6" w14:textId="77777777" w:rsidR="00653028" w:rsidRPr="00DB7239" w:rsidRDefault="00653028" w:rsidP="000C04DD">
            <w:pPr>
              <w:spacing w:after="0"/>
              <w:jc w:val="center"/>
              <w:rPr>
                <w:ins w:id="86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6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B6C530" w14:textId="77777777" w:rsidR="00653028" w:rsidRPr="00DB7239" w:rsidRDefault="00653028" w:rsidP="000C04DD">
            <w:pPr>
              <w:spacing w:after="0"/>
              <w:jc w:val="center"/>
              <w:rPr>
                <w:ins w:id="86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6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B77876" w14:textId="77777777" w:rsidR="00653028" w:rsidRPr="00DB7239" w:rsidRDefault="00653028" w:rsidP="000C04DD">
            <w:pPr>
              <w:spacing w:after="0"/>
              <w:jc w:val="center"/>
              <w:rPr>
                <w:ins w:id="86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6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653028" w:rsidRPr="00DB7239" w14:paraId="7315DE5A" w14:textId="77777777" w:rsidTr="000C04DD">
        <w:trPr>
          <w:trHeight w:val="270"/>
          <w:ins w:id="869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3DDF3E3" w14:textId="77777777" w:rsidR="00653028" w:rsidRPr="00DB7239" w:rsidRDefault="00653028" w:rsidP="000C04DD">
            <w:pPr>
              <w:spacing w:after="0"/>
              <w:rPr>
                <w:ins w:id="87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71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E20024" w14:textId="77777777" w:rsidR="00653028" w:rsidRPr="00DB7239" w:rsidRDefault="00653028" w:rsidP="000C04DD">
            <w:pPr>
              <w:spacing w:after="0"/>
              <w:jc w:val="center"/>
              <w:rPr>
                <w:ins w:id="87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7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D2C3327" w14:textId="77777777" w:rsidR="00653028" w:rsidRPr="00DB7239" w:rsidRDefault="00653028" w:rsidP="000C04DD">
            <w:pPr>
              <w:spacing w:after="0"/>
              <w:jc w:val="center"/>
              <w:rPr>
                <w:ins w:id="87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B34358" w14:textId="77777777" w:rsidR="00653028" w:rsidRPr="00E47D94" w:rsidRDefault="00653028" w:rsidP="000C04DD">
            <w:pPr>
              <w:spacing w:after="0"/>
              <w:jc w:val="center"/>
              <w:rPr>
                <w:ins w:id="876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2B818D" w14:textId="77777777" w:rsidR="00653028" w:rsidRPr="00E47D94" w:rsidRDefault="00653028" w:rsidP="000C04DD">
            <w:pPr>
              <w:spacing w:after="0"/>
              <w:jc w:val="center"/>
              <w:rPr>
                <w:ins w:id="878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653028" w:rsidRPr="00DB7239" w14:paraId="5AAB28ED" w14:textId="77777777" w:rsidTr="000C04DD">
        <w:trPr>
          <w:trHeight w:val="270"/>
          <w:ins w:id="880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90024B3" w14:textId="77777777" w:rsidR="00653028" w:rsidRPr="00DB7239" w:rsidRDefault="00653028" w:rsidP="000C04DD">
            <w:pPr>
              <w:spacing w:after="0"/>
              <w:rPr>
                <w:ins w:id="88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82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8CA034" w14:textId="77777777" w:rsidR="00653028" w:rsidRPr="00DB7239" w:rsidRDefault="00653028" w:rsidP="000C04DD">
            <w:pPr>
              <w:spacing w:after="0"/>
              <w:jc w:val="center"/>
              <w:rPr>
                <w:ins w:id="88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8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EEA8EB4" w14:textId="77777777" w:rsidR="00653028" w:rsidRPr="00DB7239" w:rsidRDefault="00653028" w:rsidP="000C04DD">
            <w:pPr>
              <w:spacing w:after="0"/>
              <w:jc w:val="center"/>
              <w:rPr>
                <w:ins w:id="88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8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77188DA" w14:textId="77777777" w:rsidR="00653028" w:rsidRPr="00DB7239" w:rsidRDefault="00653028" w:rsidP="000C04DD">
            <w:pPr>
              <w:spacing w:after="0"/>
              <w:jc w:val="center"/>
              <w:rPr>
                <w:ins w:id="88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9BD79B" w14:textId="77777777" w:rsidR="00653028" w:rsidRPr="00DB7239" w:rsidRDefault="00653028" w:rsidP="000C04DD">
            <w:pPr>
              <w:spacing w:after="0"/>
              <w:jc w:val="center"/>
              <w:rPr>
                <w:ins w:id="88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653028" w:rsidRPr="00DB7239" w14:paraId="027B964A" w14:textId="77777777" w:rsidTr="000C04DD">
        <w:trPr>
          <w:trHeight w:val="270"/>
          <w:ins w:id="891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34E0135" w14:textId="77777777" w:rsidR="00653028" w:rsidRPr="00DB7239" w:rsidRDefault="00653028" w:rsidP="000C04DD">
            <w:pPr>
              <w:spacing w:after="0"/>
              <w:rPr>
                <w:ins w:id="89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93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914ACA" w14:textId="77777777" w:rsidR="00653028" w:rsidRPr="00DB7239" w:rsidRDefault="00653028" w:rsidP="000C04DD">
            <w:pPr>
              <w:spacing w:after="0"/>
              <w:jc w:val="center"/>
              <w:rPr>
                <w:ins w:id="89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AEED6A9" w14:textId="77777777" w:rsidR="00653028" w:rsidRPr="00DB7239" w:rsidRDefault="00653028" w:rsidP="000C04DD">
            <w:pPr>
              <w:spacing w:after="0"/>
              <w:jc w:val="center"/>
              <w:rPr>
                <w:ins w:id="89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9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AE02D5" w14:textId="77777777" w:rsidR="00653028" w:rsidRPr="00DB7239" w:rsidRDefault="00653028" w:rsidP="000C04DD">
            <w:pPr>
              <w:spacing w:after="0"/>
              <w:jc w:val="center"/>
              <w:rPr>
                <w:ins w:id="89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AFA5E2" w14:textId="77777777" w:rsidR="00653028" w:rsidRPr="00DB7239" w:rsidRDefault="00653028" w:rsidP="000C04DD">
            <w:pPr>
              <w:spacing w:after="0"/>
              <w:jc w:val="center"/>
              <w:rPr>
                <w:ins w:id="90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653028" w:rsidRPr="00DB7239" w14:paraId="71B49F91" w14:textId="77777777" w:rsidTr="000C04DD">
        <w:trPr>
          <w:trHeight w:val="270"/>
          <w:ins w:id="902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A41376C" w14:textId="77777777" w:rsidR="00653028" w:rsidRPr="00DB7239" w:rsidRDefault="00653028" w:rsidP="000C04DD">
            <w:pPr>
              <w:spacing w:after="0"/>
              <w:rPr>
                <w:ins w:id="90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04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F82054" w14:textId="77777777" w:rsidR="00653028" w:rsidRPr="00DB7239" w:rsidRDefault="00653028" w:rsidP="000C04DD">
            <w:pPr>
              <w:spacing w:after="0"/>
              <w:jc w:val="center"/>
              <w:rPr>
                <w:ins w:id="90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3FCE4D2" w14:textId="77777777" w:rsidR="00653028" w:rsidRPr="00DB7239" w:rsidRDefault="00653028" w:rsidP="000C04DD">
            <w:pPr>
              <w:spacing w:after="0"/>
              <w:jc w:val="center"/>
              <w:rPr>
                <w:ins w:id="90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E32FDF" w14:textId="77777777" w:rsidR="00653028" w:rsidRPr="00DB7239" w:rsidRDefault="00653028" w:rsidP="000C04DD">
            <w:pPr>
              <w:spacing w:after="0"/>
              <w:jc w:val="center"/>
              <w:rPr>
                <w:ins w:id="90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B040D9" w14:textId="77777777" w:rsidR="00653028" w:rsidRPr="00DB7239" w:rsidRDefault="00653028" w:rsidP="000C04DD">
            <w:pPr>
              <w:spacing w:after="0"/>
              <w:jc w:val="center"/>
              <w:rPr>
                <w:ins w:id="91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653028" w:rsidRPr="00DB7239" w14:paraId="58F8F7A2" w14:textId="77777777" w:rsidTr="000C04DD">
        <w:trPr>
          <w:trHeight w:val="270"/>
          <w:ins w:id="913" w:author="Nokia" w:date="2024-03-25T14:2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95A7C9B" w14:textId="77777777" w:rsidR="00653028" w:rsidRPr="00DB7239" w:rsidRDefault="00653028" w:rsidP="000C04DD">
            <w:pPr>
              <w:spacing w:after="0"/>
              <w:rPr>
                <w:ins w:id="91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15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F6B14C2" w14:textId="77777777" w:rsidR="00653028" w:rsidRPr="00DB7239" w:rsidRDefault="00653028" w:rsidP="000C04DD">
            <w:pPr>
              <w:spacing w:after="0"/>
              <w:jc w:val="center"/>
              <w:rPr>
                <w:ins w:id="91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1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A083723" w14:textId="77777777" w:rsidR="00653028" w:rsidRPr="00DB7239" w:rsidRDefault="00653028" w:rsidP="000C04DD">
            <w:pPr>
              <w:spacing w:after="0"/>
              <w:jc w:val="center"/>
              <w:rPr>
                <w:ins w:id="91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1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837F955" w14:textId="77777777" w:rsidR="00653028" w:rsidRPr="00DB7239" w:rsidRDefault="00653028" w:rsidP="000C04DD">
            <w:pPr>
              <w:spacing w:after="0"/>
              <w:jc w:val="center"/>
              <w:rPr>
                <w:ins w:id="92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2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664ED86" w14:textId="77777777" w:rsidR="00653028" w:rsidRPr="00DB7239" w:rsidRDefault="00653028" w:rsidP="000C04DD">
            <w:pPr>
              <w:spacing w:after="0"/>
              <w:jc w:val="center"/>
              <w:rPr>
                <w:ins w:id="92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2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653028" w:rsidRPr="00DB7239" w14:paraId="292AB37E" w14:textId="77777777" w:rsidTr="000C04DD">
        <w:trPr>
          <w:trHeight w:val="270"/>
          <w:ins w:id="924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240E667" w14:textId="77777777" w:rsidR="00653028" w:rsidRPr="00DB7239" w:rsidRDefault="00653028" w:rsidP="000C04DD">
            <w:pPr>
              <w:spacing w:after="0"/>
              <w:rPr>
                <w:ins w:id="92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26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D3F47A" w14:textId="77777777" w:rsidR="00653028" w:rsidRPr="00DB7239" w:rsidRDefault="00653028" w:rsidP="000C04DD">
            <w:pPr>
              <w:spacing w:after="0"/>
              <w:jc w:val="center"/>
              <w:rPr>
                <w:ins w:id="92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2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56DE36" w14:textId="77777777" w:rsidR="00653028" w:rsidRPr="00DB7239" w:rsidRDefault="00653028" w:rsidP="000C04DD">
            <w:pPr>
              <w:spacing w:after="0"/>
              <w:jc w:val="center"/>
              <w:rPr>
                <w:ins w:id="92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3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3979B0E" w14:textId="77777777" w:rsidR="00653028" w:rsidRPr="00DB7239" w:rsidRDefault="00653028" w:rsidP="000C04DD">
            <w:pPr>
              <w:spacing w:after="0"/>
              <w:jc w:val="center"/>
              <w:rPr>
                <w:ins w:id="93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3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A242EF9" w14:textId="77777777" w:rsidR="00653028" w:rsidRPr="00DB7239" w:rsidRDefault="00653028" w:rsidP="000C04DD">
            <w:pPr>
              <w:spacing w:after="0"/>
              <w:jc w:val="center"/>
              <w:rPr>
                <w:ins w:id="93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3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653028" w:rsidRPr="00DB7239" w14:paraId="1C43D34E" w14:textId="77777777" w:rsidTr="000C04DD">
        <w:trPr>
          <w:trHeight w:val="270"/>
          <w:ins w:id="935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634A29E" w14:textId="77777777" w:rsidR="00653028" w:rsidRPr="00DB7239" w:rsidRDefault="00653028" w:rsidP="000C04DD">
            <w:pPr>
              <w:spacing w:after="0"/>
              <w:rPr>
                <w:ins w:id="93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37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4F69EF" w14:textId="77777777" w:rsidR="00653028" w:rsidRPr="00E47D94" w:rsidRDefault="00653028" w:rsidP="000C04DD">
            <w:pPr>
              <w:spacing w:after="0"/>
              <w:jc w:val="center"/>
              <w:rPr>
                <w:ins w:id="938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D9FA3D4" w14:textId="77777777" w:rsidR="00653028" w:rsidRPr="00E47D94" w:rsidRDefault="00653028" w:rsidP="000C04DD">
            <w:pPr>
              <w:spacing w:after="0"/>
              <w:jc w:val="center"/>
              <w:rPr>
                <w:ins w:id="940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4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5CEA16" w14:textId="77777777" w:rsidR="00653028" w:rsidRPr="00DB7239" w:rsidRDefault="00653028" w:rsidP="000C04DD">
            <w:pPr>
              <w:spacing w:after="0"/>
              <w:jc w:val="center"/>
              <w:rPr>
                <w:ins w:id="94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8D2151" w14:textId="77777777" w:rsidR="00653028" w:rsidRPr="00DB7239" w:rsidRDefault="00653028" w:rsidP="000C04DD">
            <w:pPr>
              <w:spacing w:after="0"/>
              <w:jc w:val="center"/>
              <w:rPr>
                <w:ins w:id="94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4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653028" w:rsidRPr="00DB7239" w14:paraId="6047B8C5" w14:textId="77777777" w:rsidTr="000C04DD">
        <w:trPr>
          <w:trHeight w:val="270"/>
          <w:ins w:id="946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10E179F" w14:textId="77777777" w:rsidR="00653028" w:rsidRPr="00DB7239" w:rsidRDefault="00653028" w:rsidP="000C04DD">
            <w:pPr>
              <w:spacing w:after="0"/>
              <w:rPr>
                <w:ins w:id="94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48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AD291F" w14:textId="77777777" w:rsidR="00653028" w:rsidRPr="00DB7239" w:rsidRDefault="00653028" w:rsidP="000C04DD">
            <w:pPr>
              <w:spacing w:after="0"/>
              <w:jc w:val="center"/>
              <w:rPr>
                <w:ins w:id="94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5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20F5591" w14:textId="77777777" w:rsidR="00653028" w:rsidRPr="00DB7239" w:rsidRDefault="00653028" w:rsidP="000C04DD">
            <w:pPr>
              <w:spacing w:after="0"/>
              <w:jc w:val="center"/>
              <w:rPr>
                <w:ins w:id="95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5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1526434" w14:textId="77777777" w:rsidR="00653028" w:rsidRPr="00DB7239" w:rsidRDefault="00653028" w:rsidP="000C04DD">
            <w:pPr>
              <w:spacing w:after="0"/>
              <w:jc w:val="center"/>
              <w:rPr>
                <w:ins w:id="95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5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DB1880" w14:textId="77777777" w:rsidR="00653028" w:rsidRPr="00DB7239" w:rsidRDefault="00653028" w:rsidP="000C04DD">
            <w:pPr>
              <w:spacing w:after="0"/>
              <w:jc w:val="center"/>
              <w:rPr>
                <w:ins w:id="95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5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653028" w:rsidRPr="00DB7239" w14:paraId="111EB125" w14:textId="77777777" w:rsidTr="000C04DD">
        <w:trPr>
          <w:trHeight w:val="270"/>
          <w:ins w:id="957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A884857" w14:textId="77777777" w:rsidR="00653028" w:rsidRPr="00DB7239" w:rsidRDefault="00653028" w:rsidP="000C04DD">
            <w:pPr>
              <w:spacing w:after="0"/>
              <w:rPr>
                <w:ins w:id="95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59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4C053A" w14:textId="77777777" w:rsidR="00653028" w:rsidRPr="00DB7239" w:rsidRDefault="00653028" w:rsidP="000C04DD">
            <w:pPr>
              <w:spacing w:after="0"/>
              <w:jc w:val="center"/>
              <w:rPr>
                <w:ins w:id="96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6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47150D3" w14:textId="77777777" w:rsidR="00653028" w:rsidRPr="00DB7239" w:rsidRDefault="00653028" w:rsidP="000C04DD">
            <w:pPr>
              <w:spacing w:after="0"/>
              <w:jc w:val="center"/>
              <w:rPr>
                <w:ins w:id="96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6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365E75" w14:textId="77777777" w:rsidR="00653028" w:rsidRPr="00DB7239" w:rsidRDefault="00653028" w:rsidP="000C04DD">
            <w:pPr>
              <w:spacing w:after="0"/>
              <w:jc w:val="center"/>
              <w:rPr>
                <w:ins w:id="96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6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D283FF" w14:textId="77777777" w:rsidR="00653028" w:rsidRPr="00DB7239" w:rsidRDefault="00653028" w:rsidP="000C04DD">
            <w:pPr>
              <w:spacing w:after="0"/>
              <w:jc w:val="center"/>
              <w:rPr>
                <w:ins w:id="96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6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653028" w:rsidRPr="00DB7239" w14:paraId="7FBB5715" w14:textId="77777777" w:rsidTr="000C04DD">
        <w:trPr>
          <w:trHeight w:val="270"/>
          <w:ins w:id="968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17E944F" w14:textId="77777777" w:rsidR="00653028" w:rsidRPr="00DB7239" w:rsidRDefault="00653028" w:rsidP="000C04DD">
            <w:pPr>
              <w:spacing w:after="0"/>
              <w:rPr>
                <w:ins w:id="96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70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0C798F" w14:textId="77777777" w:rsidR="00653028" w:rsidRPr="00DB7239" w:rsidRDefault="00653028" w:rsidP="000C04DD">
            <w:pPr>
              <w:spacing w:after="0"/>
              <w:jc w:val="center"/>
              <w:rPr>
                <w:ins w:id="97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72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9A03B25" w14:textId="77777777" w:rsidR="00653028" w:rsidRPr="00DB7239" w:rsidRDefault="00653028" w:rsidP="000C04DD">
            <w:pPr>
              <w:spacing w:after="0"/>
              <w:jc w:val="center"/>
              <w:rPr>
                <w:ins w:id="97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7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309A5E6" w14:textId="77777777" w:rsidR="00653028" w:rsidRPr="00DB7239" w:rsidRDefault="00653028" w:rsidP="000C04DD">
            <w:pPr>
              <w:spacing w:after="0"/>
              <w:jc w:val="center"/>
              <w:rPr>
                <w:ins w:id="97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7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2E4FE3" w14:textId="77777777" w:rsidR="00653028" w:rsidRPr="00DB7239" w:rsidRDefault="00653028" w:rsidP="000C04DD">
            <w:pPr>
              <w:spacing w:after="0"/>
              <w:jc w:val="center"/>
              <w:rPr>
                <w:ins w:id="97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7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653028" w:rsidRPr="00DB7239" w14:paraId="255F3838" w14:textId="77777777" w:rsidTr="000C04DD">
        <w:trPr>
          <w:trHeight w:val="270"/>
          <w:ins w:id="979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108B37E" w14:textId="77777777" w:rsidR="00653028" w:rsidRPr="00DB7239" w:rsidRDefault="00653028" w:rsidP="000C04DD">
            <w:pPr>
              <w:spacing w:after="0"/>
              <w:rPr>
                <w:ins w:id="98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81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DAD425" w14:textId="77777777" w:rsidR="00653028" w:rsidRPr="00DB7239" w:rsidRDefault="00653028" w:rsidP="000C04DD">
            <w:pPr>
              <w:spacing w:after="0"/>
              <w:jc w:val="center"/>
              <w:rPr>
                <w:ins w:id="98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83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7097472" w14:textId="77777777" w:rsidR="00653028" w:rsidRPr="00DB7239" w:rsidRDefault="00653028" w:rsidP="000C04DD">
            <w:pPr>
              <w:spacing w:after="0"/>
              <w:jc w:val="center"/>
              <w:rPr>
                <w:ins w:id="984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8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C50D8F" w14:textId="77777777" w:rsidR="00653028" w:rsidRPr="00DB7239" w:rsidRDefault="00653028" w:rsidP="000C04DD">
            <w:pPr>
              <w:spacing w:after="0"/>
              <w:jc w:val="center"/>
              <w:rPr>
                <w:ins w:id="986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8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A6001D" w14:textId="77777777" w:rsidR="00653028" w:rsidRPr="00DB7239" w:rsidRDefault="00653028" w:rsidP="000C04DD">
            <w:pPr>
              <w:spacing w:after="0"/>
              <w:jc w:val="center"/>
              <w:rPr>
                <w:ins w:id="98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8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653028" w:rsidRPr="00DB7239" w14:paraId="57425F9D" w14:textId="77777777" w:rsidTr="000C04DD">
        <w:trPr>
          <w:trHeight w:val="270"/>
          <w:ins w:id="990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0FC9475" w14:textId="77777777" w:rsidR="00653028" w:rsidRPr="00DB7239" w:rsidRDefault="00653028" w:rsidP="000C04DD">
            <w:pPr>
              <w:spacing w:after="0"/>
              <w:rPr>
                <w:ins w:id="991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92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D83DB9" w14:textId="77777777" w:rsidR="00653028" w:rsidRPr="00DB7239" w:rsidRDefault="00653028" w:rsidP="000C04DD">
            <w:pPr>
              <w:spacing w:after="0"/>
              <w:jc w:val="center"/>
              <w:rPr>
                <w:ins w:id="993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94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6C4A74A" w14:textId="77777777" w:rsidR="00653028" w:rsidRPr="00DB7239" w:rsidRDefault="00653028" w:rsidP="000C04DD">
            <w:pPr>
              <w:spacing w:after="0"/>
              <w:jc w:val="center"/>
              <w:rPr>
                <w:ins w:id="995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96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52ADDA" w14:textId="77777777" w:rsidR="00653028" w:rsidRPr="00DB7239" w:rsidRDefault="00653028" w:rsidP="000C04DD">
            <w:pPr>
              <w:spacing w:after="0"/>
              <w:jc w:val="center"/>
              <w:rPr>
                <w:ins w:id="997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E47AA9" w14:textId="77777777" w:rsidR="00653028" w:rsidRPr="00DB7239" w:rsidRDefault="00653028" w:rsidP="000C04DD">
            <w:pPr>
              <w:spacing w:after="0"/>
              <w:jc w:val="center"/>
              <w:rPr>
                <w:ins w:id="999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1000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653028" w:rsidRPr="00DB7239" w14:paraId="3EA973ED" w14:textId="77777777" w:rsidTr="000C04DD">
        <w:trPr>
          <w:trHeight w:val="270"/>
          <w:ins w:id="1001" w:author="Nokia" w:date="2024-03-25T14:2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85AE90C" w14:textId="77777777" w:rsidR="00653028" w:rsidRPr="00DB7239" w:rsidRDefault="00653028" w:rsidP="000C04DD">
            <w:pPr>
              <w:spacing w:after="0"/>
              <w:rPr>
                <w:ins w:id="1002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1003" w:author="Nokia" w:date="2024-03-25T14:2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AB3120" w14:textId="77777777" w:rsidR="00653028" w:rsidRPr="000E21BB" w:rsidRDefault="00653028" w:rsidP="000C04DD">
            <w:pPr>
              <w:spacing w:after="0"/>
              <w:jc w:val="center"/>
              <w:rPr>
                <w:ins w:id="1004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5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C886235" w14:textId="77777777" w:rsidR="00653028" w:rsidRPr="000E21BB" w:rsidRDefault="00653028" w:rsidP="000C04DD">
            <w:pPr>
              <w:spacing w:after="0"/>
              <w:jc w:val="center"/>
              <w:rPr>
                <w:ins w:id="1006" w:author="Nokia" w:date="2024-03-25T14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7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72C4CF7" w14:textId="77777777" w:rsidR="00653028" w:rsidRPr="00DB7239" w:rsidRDefault="00653028" w:rsidP="000C04DD">
            <w:pPr>
              <w:spacing w:after="0"/>
              <w:jc w:val="center"/>
              <w:rPr>
                <w:ins w:id="1008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918508" w14:textId="77777777" w:rsidR="00653028" w:rsidRPr="00DB7239" w:rsidRDefault="00653028" w:rsidP="000C04DD">
            <w:pPr>
              <w:spacing w:after="0"/>
              <w:jc w:val="center"/>
              <w:rPr>
                <w:ins w:id="1010" w:author="Nokia" w:date="2024-03-25T14:29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Nokia" w:date="2024-03-25T14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05D113C8" w14:textId="77777777" w:rsidR="00653028" w:rsidRDefault="00653028" w:rsidP="00653028">
      <w:pPr>
        <w:rPr>
          <w:ins w:id="1012" w:author="Nokia" w:date="2024-03-25T14:29:00Z"/>
          <w:lang w:eastAsia="ko-KR"/>
        </w:rPr>
      </w:pPr>
      <w:ins w:id="1013" w:author="Nokia" w:date="2024-03-25T14:29:00Z">
        <w:r>
          <w:rPr>
            <w:lang w:eastAsia="ko-KR"/>
          </w:rPr>
          <w:lastRenderedPageBreak/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-3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n7 and Band n105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n5</w:t>
        </w:r>
        <w:r>
          <w:rPr>
            <w:lang w:eastAsia="ko-KR"/>
          </w:rPr>
          <w:t>.</w:t>
        </w:r>
      </w:ins>
    </w:p>
    <w:p w14:paraId="40F09A7A" w14:textId="77777777" w:rsidR="00653028" w:rsidRDefault="00653028" w:rsidP="00653028">
      <w:pPr>
        <w:tabs>
          <w:tab w:val="left" w:pos="2340"/>
        </w:tabs>
        <w:rPr>
          <w:ins w:id="1014" w:author="Nokia" w:date="2024-03-25T14:29:00Z"/>
        </w:rPr>
      </w:pPr>
      <w:ins w:id="1015" w:author="Nokia" w:date="2024-03-25T14:29:00Z">
        <w:r>
          <w:t xml:space="preserve">From the tables it is found that: </w:t>
        </w:r>
      </w:ins>
    </w:p>
    <w:p w14:paraId="69630459" w14:textId="77777777" w:rsidR="00653028" w:rsidRDefault="00653028" w:rsidP="00653028">
      <w:pPr>
        <w:tabs>
          <w:tab w:val="left" w:pos="2340"/>
        </w:tabs>
        <w:rPr>
          <w:ins w:id="1016" w:author="Nokia" w:date="2024-03-25T14:29:00Z"/>
        </w:rPr>
      </w:pPr>
      <w:ins w:id="1017" w:author="Nokia" w:date="2024-03-25T14:29:00Z">
        <w:r>
          <w:t>Band n7 may be subject to IMD5.</w:t>
        </w:r>
      </w:ins>
    </w:p>
    <w:p w14:paraId="16AAB5DB" w14:textId="77777777" w:rsidR="00653028" w:rsidRDefault="00653028" w:rsidP="00653028">
      <w:pPr>
        <w:tabs>
          <w:tab w:val="left" w:pos="2340"/>
        </w:tabs>
        <w:rPr>
          <w:ins w:id="1018" w:author="Nokia" w:date="2024-03-25T14:29:00Z"/>
        </w:rPr>
      </w:pPr>
    </w:p>
    <w:p w14:paraId="2E0F5F23" w14:textId="77777777" w:rsidR="00653028" w:rsidRDefault="00653028" w:rsidP="00653028">
      <w:pPr>
        <w:pStyle w:val="Heading4"/>
        <w:rPr>
          <w:ins w:id="1019" w:author="Nokia" w:date="2024-03-25T14:29:00Z"/>
          <w:rFonts w:cs="Arial"/>
          <w:lang w:eastAsia="zh-CN"/>
        </w:rPr>
      </w:pPr>
      <w:bookmarkStart w:id="1020" w:name="_Toc151479637"/>
      <w:bookmarkStart w:id="1021" w:name="_Toc152686281"/>
      <w:ins w:id="1022" w:author="Nokia" w:date="2024-03-25T14:29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20"/>
        <w:bookmarkEnd w:id="1021"/>
      </w:ins>
    </w:p>
    <w:p w14:paraId="04F14AFD" w14:textId="77777777" w:rsidR="00CE3514" w:rsidRDefault="00CE3514" w:rsidP="00CE3514">
      <w:pPr>
        <w:rPr>
          <w:ins w:id="1023" w:author="Nokia" w:date="2024-03-26T13:30:00Z"/>
          <w:rFonts w:eastAsia="Malgun Gothic" w:cs="Arial"/>
          <w:kern w:val="2"/>
          <w:szCs w:val="24"/>
          <w:lang w:eastAsia="ko-KR"/>
        </w:rPr>
      </w:pPr>
      <w:ins w:id="1024" w:author="Nokia" w:date="2024-03-26T13:30:00Z">
        <w:r>
          <w:t xml:space="preserve">MSD values have been taken from </w:t>
        </w:r>
        <w:r>
          <w:rPr>
            <w:rFonts w:eastAsia="Malgun Gothic" w:cs="Arial"/>
            <w:kern w:val="2"/>
            <w:szCs w:val="24"/>
            <w:lang w:eastAsia="ko-KR"/>
          </w:rPr>
          <w:t>DC</w:t>
        </w:r>
        <w:r w:rsidRPr="000D7D3E">
          <w:rPr>
            <w:rFonts w:eastAsia="Malgun Gothic" w:cs="Arial"/>
            <w:kern w:val="2"/>
            <w:szCs w:val="24"/>
            <w:lang w:eastAsia="ko-KR"/>
          </w:rPr>
          <w:t>_</w:t>
        </w:r>
        <w:r>
          <w:rPr>
            <w:rFonts w:eastAsia="Malgun Gothic" w:cs="Arial"/>
            <w:kern w:val="2"/>
            <w:szCs w:val="24"/>
            <w:lang w:eastAsia="ko-KR"/>
          </w:rPr>
          <w:t>5</w:t>
        </w:r>
        <w:r w:rsidRPr="000D7D3E">
          <w:rPr>
            <w:rFonts w:eastAsia="Malgun Gothic" w:cs="Arial"/>
            <w:kern w:val="2"/>
            <w:szCs w:val="24"/>
            <w:lang w:eastAsia="ko-KR"/>
          </w:rPr>
          <w:t>A</w:t>
        </w:r>
        <w:r>
          <w:rPr>
            <w:rFonts w:eastAsia="Malgun Gothic" w:cs="Arial"/>
            <w:kern w:val="2"/>
            <w:szCs w:val="24"/>
            <w:lang w:eastAsia="ko-KR"/>
          </w:rPr>
          <w:t>-7A_</w:t>
        </w:r>
        <w:r w:rsidRPr="000D7D3E">
          <w:rPr>
            <w:rFonts w:eastAsia="Malgun Gothic" w:cs="Arial"/>
            <w:kern w:val="2"/>
            <w:szCs w:val="24"/>
            <w:lang w:eastAsia="ko-KR"/>
          </w:rPr>
          <w:t>n</w:t>
        </w:r>
        <w:r>
          <w:rPr>
            <w:rFonts w:eastAsia="Malgun Gothic" w:cs="Arial"/>
            <w:kern w:val="2"/>
            <w:szCs w:val="24"/>
            <w:lang w:eastAsia="ko-KR"/>
          </w:rPr>
          <w:t>71</w:t>
        </w:r>
        <w:r w:rsidRPr="000D7D3E">
          <w:rPr>
            <w:rFonts w:eastAsia="Malgun Gothic" w:cs="Arial"/>
            <w:kern w:val="2"/>
            <w:szCs w:val="24"/>
            <w:lang w:eastAsia="ko-KR"/>
          </w:rPr>
          <w:t>A</w:t>
        </w:r>
        <w:r>
          <w:rPr>
            <w:rFonts w:eastAsia="Malgun Gothic" w:cs="Arial"/>
            <w:kern w:val="2"/>
            <w:szCs w:val="24"/>
            <w:lang w:eastAsia="ko-KR"/>
          </w:rPr>
          <w:t xml:space="preserve"> to find an MSD value for n7 (n71 and n105 sharing frequency range).</w:t>
        </w:r>
      </w:ins>
    </w:p>
    <w:p w14:paraId="0262C051" w14:textId="77777777" w:rsidR="00CE3514" w:rsidRPr="0073594C" w:rsidRDefault="00CE3514" w:rsidP="00CE3514">
      <w:pPr>
        <w:jc w:val="center"/>
        <w:rPr>
          <w:ins w:id="1025" w:author="Nokia" w:date="2024-03-26T13:30:00Z"/>
          <w:rFonts w:ascii="Arial" w:hAnsi="Arial" w:cs="Arial"/>
          <w:b/>
          <w:bCs/>
          <w:lang w:val="en-US" w:eastAsia="zh-CN"/>
        </w:rPr>
      </w:pPr>
      <w:ins w:id="1026" w:author="Nokia" w:date="2024-03-26T13:30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</w:t>
        </w:r>
        <w:r>
          <w:rPr>
            <w:rFonts w:ascii="Arial" w:hAnsi="Arial" w:cs="Arial"/>
            <w:b/>
            <w:bCs/>
            <w:lang w:val="en-US" w:eastAsia="zh-CN"/>
          </w:rPr>
          <w:t>2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E3514" w:rsidRPr="0073594C" w14:paraId="4D46EC04" w14:textId="77777777" w:rsidTr="00CE3514">
        <w:trPr>
          <w:trHeight w:val="187"/>
          <w:jc w:val="center"/>
          <w:ins w:id="1027" w:author="Nokia" w:date="2024-03-26T13:3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4C22" w14:textId="77777777" w:rsidR="00CE3514" w:rsidRPr="0073594C" w:rsidRDefault="00CE3514" w:rsidP="00CE3514">
            <w:pPr>
              <w:pStyle w:val="TAH"/>
              <w:rPr>
                <w:ins w:id="1028" w:author="Nokia" w:date="2024-03-26T13:30:00Z"/>
                <w:lang w:val="en-US"/>
              </w:rPr>
            </w:pPr>
            <w:bookmarkStart w:id="1029" w:name="_Hlk162272711"/>
            <w:ins w:id="1030" w:author="Nokia" w:date="2024-03-26T13:30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EA86EB" w14:textId="77777777" w:rsidR="00CE3514" w:rsidRPr="0073594C" w:rsidRDefault="00CE3514" w:rsidP="00CE3514">
            <w:pPr>
              <w:pStyle w:val="TAH"/>
              <w:rPr>
                <w:ins w:id="1031" w:author="Nokia" w:date="2024-03-26T13:30:00Z"/>
              </w:rPr>
            </w:pPr>
            <w:ins w:id="1032" w:author="Nokia" w:date="2024-03-26T13:30:00Z">
              <w:r w:rsidRPr="0073594C">
                <w:t>Source of IMD</w:t>
              </w:r>
            </w:ins>
          </w:p>
        </w:tc>
      </w:tr>
      <w:tr w:rsidR="00CE3514" w:rsidRPr="0073594C" w14:paraId="0E05B036" w14:textId="77777777" w:rsidTr="00CE3514">
        <w:trPr>
          <w:trHeight w:val="187"/>
          <w:jc w:val="center"/>
          <w:ins w:id="1033" w:author="Nokia" w:date="2024-03-26T13:3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3F07" w14:textId="77777777" w:rsidR="00CE3514" w:rsidRPr="0073594C" w:rsidRDefault="00CE3514" w:rsidP="00CE3514">
            <w:pPr>
              <w:pStyle w:val="TAH"/>
              <w:rPr>
                <w:ins w:id="1034" w:author="Nokia" w:date="2024-03-26T13:30:00Z"/>
              </w:rPr>
            </w:pPr>
            <w:ins w:id="1035" w:author="Nokia" w:date="2024-03-26T13:30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C6C3" w14:textId="77777777" w:rsidR="00CE3514" w:rsidRPr="0073594C" w:rsidRDefault="00CE3514" w:rsidP="00CE3514">
            <w:pPr>
              <w:pStyle w:val="TAH"/>
              <w:rPr>
                <w:ins w:id="1036" w:author="Nokia" w:date="2024-03-26T13:30:00Z"/>
              </w:rPr>
            </w:pPr>
            <w:ins w:id="1037" w:author="Nokia" w:date="2024-03-26T13:30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EACC" w14:textId="77777777" w:rsidR="00CE3514" w:rsidRPr="0073594C" w:rsidRDefault="00CE3514" w:rsidP="00CE3514">
            <w:pPr>
              <w:pStyle w:val="TAH"/>
              <w:rPr>
                <w:ins w:id="1038" w:author="Nokia" w:date="2024-03-26T13:30:00Z"/>
              </w:rPr>
            </w:pPr>
            <w:ins w:id="1039" w:author="Nokia" w:date="2024-03-26T13:30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8AA5" w14:textId="77777777" w:rsidR="00CE3514" w:rsidRPr="0073594C" w:rsidRDefault="00CE3514" w:rsidP="00CE3514">
            <w:pPr>
              <w:pStyle w:val="TAH"/>
              <w:rPr>
                <w:ins w:id="1040" w:author="Nokia" w:date="2024-03-26T13:30:00Z"/>
              </w:rPr>
            </w:pPr>
            <w:ins w:id="1041" w:author="Nokia" w:date="2024-03-26T13:30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C36B" w14:textId="77777777" w:rsidR="00CE3514" w:rsidRPr="0073594C" w:rsidRDefault="00CE3514" w:rsidP="00CE3514">
            <w:pPr>
              <w:pStyle w:val="TAH"/>
              <w:rPr>
                <w:ins w:id="1042" w:author="Nokia" w:date="2024-03-26T13:30:00Z"/>
              </w:rPr>
            </w:pPr>
            <w:ins w:id="1043" w:author="Nokia" w:date="2024-03-26T13:30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B3CA" w14:textId="77777777" w:rsidR="00CE3514" w:rsidRPr="0073594C" w:rsidRDefault="00CE3514" w:rsidP="00CE3514">
            <w:pPr>
              <w:pStyle w:val="TAH"/>
              <w:rPr>
                <w:ins w:id="1044" w:author="Nokia" w:date="2024-03-26T13:30:00Z"/>
              </w:rPr>
            </w:pPr>
            <w:ins w:id="1045" w:author="Nokia" w:date="2024-03-26T13:30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3702" w14:textId="77777777" w:rsidR="00CE3514" w:rsidRPr="0073594C" w:rsidRDefault="00CE3514" w:rsidP="00CE3514">
            <w:pPr>
              <w:pStyle w:val="TAH"/>
              <w:rPr>
                <w:ins w:id="1046" w:author="Nokia" w:date="2024-03-26T13:30:00Z"/>
              </w:rPr>
            </w:pPr>
            <w:ins w:id="1047" w:author="Nokia" w:date="2024-03-26T13:30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0D68" w14:textId="77777777" w:rsidR="00CE3514" w:rsidRPr="0073594C" w:rsidRDefault="00CE3514" w:rsidP="00CE3514">
            <w:pPr>
              <w:pStyle w:val="TAH"/>
              <w:rPr>
                <w:ins w:id="1048" w:author="Nokia" w:date="2024-03-26T13:30:00Z"/>
              </w:rPr>
            </w:pPr>
            <w:ins w:id="1049" w:author="Nokia" w:date="2024-03-26T13:30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4C22" w14:textId="77777777" w:rsidR="00CE3514" w:rsidRPr="0073594C" w:rsidRDefault="00CE3514" w:rsidP="00CE3514">
            <w:pPr>
              <w:pStyle w:val="TAH"/>
              <w:rPr>
                <w:ins w:id="1050" w:author="Nokia" w:date="2024-03-26T13:30:00Z"/>
              </w:rPr>
            </w:pPr>
          </w:p>
        </w:tc>
      </w:tr>
      <w:tr w:rsidR="00CE3514" w:rsidRPr="0073594C" w14:paraId="7FE6C532" w14:textId="77777777" w:rsidTr="00CE3514">
        <w:trPr>
          <w:trHeight w:val="187"/>
          <w:jc w:val="center"/>
          <w:ins w:id="1051" w:author="Nokia" w:date="2024-03-26T13:3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5C4D6" w14:textId="77777777" w:rsidR="00CE3514" w:rsidRPr="0073594C" w:rsidRDefault="00CE3514" w:rsidP="00CE3514">
            <w:pPr>
              <w:pStyle w:val="TAC"/>
              <w:rPr>
                <w:ins w:id="1052" w:author="Nokia" w:date="2024-03-26T13:30:00Z"/>
                <w:lang w:val="en-US" w:eastAsia="zh-CN"/>
              </w:rPr>
            </w:pPr>
            <w:ins w:id="1053" w:author="Nokia" w:date="2024-03-26T13:30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5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7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D0895" w14:textId="77777777" w:rsidR="00CE3514" w:rsidRPr="0073594C" w:rsidRDefault="00CE3514" w:rsidP="00CE3514">
            <w:pPr>
              <w:pStyle w:val="TAC"/>
              <w:rPr>
                <w:ins w:id="1054" w:author="Nokia" w:date="2024-03-26T13:30:00Z"/>
                <w:lang w:val="en-US" w:eastAsia="zh-CN"/>
              </w:rPr>
            </w:pPr>
            <w:ins w:id="1055" w:author="Nokia" w:date="2024-03-26T13:30:00Z">
              <w:r>
                <w:rPr>
                  <w:rFonts w:cs="Arial"/>
                  <w:color w:val="000000"/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EF081" w14:textId="77777777" w:rsidR="00CE3514" w:rsidRPr="0073594C" w:rsidRDefault="00CE3514" w:rsidP="00CE3514">
            <w:pPr>
              <w:pStyle w:val="TAC"/>
              <w:rPr>
                <w:ins w:id="1056" w:author="Nokia" w:date="2024-03-26T13:30:00Z"/>
                <w:lang w:val="en-US" w:eastAsia="zh-CN"/>
              </w:rPr>
            </w:pPr>
            <w:ins w:id="1057" w:author="Nokia" w:date="2024-03-26T13:30:00Z">
              <w:r>
                <w:rPr>
                  <w:rFonts w:cs="Arial"/>
                  <w:color w:val="000000"/>
                  <w:szCs w:val="18"/>
                </w:rPr>
                <w:t>834.5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D5D6F" w14:textId="77777777" w:rsidR="00CE3514" w:rsidRPr="0073594C" w:rsidRDefault="00CE3514" w:rsidP="00CE3514">
            <w:pPr>
              <w:pStyle w:val="TAC"/>
              <w:rPr>
                <w:ins w:id="1058" w:author="Nokia" w:date="2024-03-26T13:30:00Z"/>
                <w:lang w:val="en-US" w:eastAsia="zh-CN"/>
              </w:rPr>
            </w:pPr>
            <w:ins w:id="1059" w:author="Nokia" w:date="2024-03-26T13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61342" w14:textId="77777777" w:rsidR="00CE3514" w:rsidRPr="0073594C" w:rsidRDefault="00CE3514" w:rsidP="00CE3514">
            <w:pPr>
              <w:pStyle w:val="TAC"/>
              <w:rPr>
                <w:ins w:id="1060" w:author="Nokia" w:date="2024-03-26T13:30:00Z"/>
                <w:lang w:val="en-US" w:eastAsia="zh-CN"/>
              </w:rPr>
            </w:pPr>
            <w:ins w:id="1061" w:author="Nokia" w:date="2024-03-26T13:3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DC410" w14:textId="77777777" w:rsidR="00CE3514" w:rsidRPr="0073594C" w:rsidRDefault="00CE3514" w:rsidP="00CE3514">
            <w:pPr>
              <w:pStyle w:val="TAC"/>
              <w:rPr>
                <w:ins w:id="1062" w:author="Nokia" w:date="2024-03-26T13:30:00Z"/>
                <w:lang w:val="en-US" w:eastAsia="zh-CN"/>
              </w:rPr>
            </w:pPr>
            <w:ins w:id="1063" w:author="Nokia" w:date="2024-03-26T13:30:00Z">
              <w:r>
                <w:rPr>
                  <w:rFonts w:cs="Arial"/>
                  <w:color w:val="000000"/>
                  <w:szCs w:val="18"/>
                </w:rPr>
                <w:t>879.5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61AB" w14:textId="77777777" w:rsidR="00CE3514" w:rsidRPr="0073594C" w:rsidRDefault="00CE3514" w:rsidP="00CE3514">
            <w:pPr>
              <w:pStyle w:val="TAC"/>
              <w:rPr>
                <w:ins w:id="1064" w:author="Nokia" w:date="2024-03-26T13:30:00Z"/>
                <w:lang w:val="en-US" w:eastAsia="zh-CN"/>
              </w:rPr>
            </w:pPr>
            <w:ins w:id="1065" w:author="Nokia" w:date="2024-03-26T13:3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ABE61" w14:textId="77777777" w:rsidR="00CE3514" w:rsidRPr="0073594C" w:rsidRDefault="00CE3514" w:rsidP="00CE3514">
            <w:pPr>
              <w:pStyle w:val="TAC"/>
              <w:rPr>
                <w:ins w:id="1066" w:author="Nokia" w:date="2024-03-26T13:30:00Z"/>
                <w:lang w:val="en-US" w:eastAsia="zh-CN"/>
              </w:rPr>
            </w:pPr>
            <w:ins w:id="1067" w:author="Nokia" w:date="2024-03-26T13:30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6603D" w14:textId="77777777" w:rsidR="00CE3514" w:rsidRPr="0073594C" w:rsidRDefault="00CE3514" w:rsidP="00CE3514">
            <w:pPr>
              <w:pStyle w:val="TAC"/>
              <w:rPr>
                <w:ins w:id="1068" w:author="Nokia" w:date="2024-03-26T13:30:00Z"/>
                <w:lang w:val="en-US" w:eastAsia="zh-CN"/>
              </w:rPr>
            </w:pPr>
            <w:ins w:id="1069" w:author="Nokia" w:date="2024-03-26T13:30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CE3514" w:rsidRPr="0073594C" w14:paraId="0C93FD63" w14:textId="77777777" w:rsidTr="00CE3514">
        <w:trPr>
          <w:trHeight w:val="187"/>
          <w:jc w:val="center"/>
          <w:ins w:id="1070" w:author="Nokia" w:date="2024-03-26T13:3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28027A" w14:textId="77777777" w:rsidR="00CE3514" w:rsidRPr="0073594C" w:rsidRDefault="00CE3514" w:rsidP="00CE3514">
            <w:pPr>
              <w:pStyle w:val="TAC"/>
              <w:rPr>
                <w:ins w:id="1071" w:author="Nokia" w:date="2024-03-26T13:3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3F124" w14:textId="77777777" w:rsidR="00CE3514" w:rsidRPr="0073594C" w:rsidRDefault="00CE3514" w:rsidP="00CE3514">
            <w:pPr>
              <w:pStyle w:val="TAC"/>
              <w:rPr>
                <w:ins w:id="1072" w:author="Nokia" w:date="2024-03-26T13:30:00Z"/>
                <w:lang w:val="en-US" w:eastAsia="zh-CN"/>
              </w:rPr>
            </w:pPr>
            <w:ins w:id="1073" w:author="Nokia" w:date="2024-03-26T13:30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6BE5A" w14:textId="77777777" w:rsidR="00CE3514" w:rsidRPr="003E31FF" w:rsidRDefault="00CE3514" w:rsidP="00CE3514">
            <w:pPr>
              <w:pStyle w:val="TAC"/>
              <w:rPr>
                <w:ins w:id="1074" w:author="Nokia" w:date="2024-03-26T13:30:00Z"/>
                <w:rFonts w:cs="Arial"/>
                <w:color w:val="000000"/>
                <w:szCs w:val="18"/>
              </w:rPr>
            </w:pPr>
            <w:ins w:id="1075" w:author="Nokia" w:date="2024-03-26T13:30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17F74" w14:textId="77777777" w:rsidR="00CE3514" w:rsidRPr="0073594C" w:rsidRDefault="00CE3514" w:rsidP="00CE3514">
            <w:pPr>
              <w:pStyle w:val="TAC"/>
              <w:rPr>
                <w:ins w:id="1076" w:author="Nokia" w:date="2024-03-26T13:30:00Z"/>
                <w:lang w:val="en-US" w:eastAsia="zh-CN"/>
              </w:rPr>
            </w:pPr>
            <w:ins w:id="1077" w:author="Nokia" w:date="2024-03-26T13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3492E" w14:textId="77777777" w:rsidR="00CE3514" w:rsidRPr="0073594C" w:rsidRDefault="00CE3514" w:rsidP="00CE3514">
            <w:pPr>
              <w:pStyle w:val="TAC"/>
              <w:rPr>
                <w:ins w:id="1078" w:author="Nokia" w:date="2024-03-26T13:30:00Z"/>
                <w:lang w:val="en-US" w:eastAsia="zh-CN"/>
              </w:rPr>
            </w:pPr>
            <w:ins w:id="1079" w:author="Nokia" w:date="2024-03-26T13:3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B1A7C" w14:textId="77777777" w:rsidR="00CE3514" w:rsidRPr="0073594C" w:rsidRDefault="00CE3514" w:rsidP="00CE3514">
            <w:pPr>
              <w:pStyle w:val="TAC"/>
              <w:rPr>
                <w:ins w:id="1080" w:author="Nokia" w:date="2024-03-26T13:30:00Z"/>
                <w:lang w:val="en-US" w:eastAsia="zh-CN"/>
              </w:rPr>
            </w:pPr>
            <w:ins w:id="1081" w:author="Nokia" w:date="2024-03-26T13:30:00Z">
              <w:r>
                <w:rPr>
                  <w:rFonts w:cs="Arial"/>
                  <w:color w:val="000000"/>
                  <w:szCs w:val="18"/>
                </w:rPr>
                <w:t>2655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10C4" w14:textId="77777777" w:rsidR="00CE3514" w:rsidRPr="0073594C" w:rsidRDefault="00CE3514" w:rsidP="00CE3514">
            <w:pPr>
              <w:pStyle w:val="TAC"/>
              <w:rPr>
                <w:ins w:id="1082" w:author="Nokia" w:date="2024-03-26T13:30:00Z"/>
                <w:lang w:val="en-US" w:eastAsia="zh-CN"/>
              </w:rPr>
            </w:pPr>
            <w:ins w:id="1083" w:author="Nokia" w:date="2024-03-26T13:30:00Z">
              <w:r>
                <w:rPr>
                  <w:lang w:val="en-US" w:eastAsia="zh-CN"/>
                </w:rPr>
                <w:t>6.5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403A6" w14:textId="77777777" w:rsidR="00CE3514" w:rsidRPr="0073594C" w:rsidRDefault="00CE3514" w:rsidP="00CE3514">
            <w:pPr>
              <w:pStyle w:val="TAC"/>
              <w:rPr>
                <w:ins w:id="1084" w:author="Nokia" w:date="2024-03-26T13:30:00Z"/>
                <w:lang w:val="en-US" w:eastAsia="zh-CN"/>
              </w:rPr>
            </w:pPr>
            <w:ins w:id="1085" w:author="Nokia" w:date="2024-03-26T13:30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CC5FB" w14:textId="77777777" w:rsidR="00CE3514" w:rsidRPr="0073594C" w:rsidRDefault="00CE3514" w:rsidP="00CE3514">
            <w:pPr>
              <w:pStyle w:val="TAC"/>
              <w:rPr>
                <w:ins w:id="1086" w:author="Nokia" w:date="2024-03-26T13:30:00Z"/>
                <w:lang w:val="en-US" w:eastAsia="zh-CN"/>
              </w:rPr>
            </w:pPr>
            <w:ins w:id="1087" w:author="Nokia" w:date="2024-03-26T13:30:00Z">
              <w:r>
                <w:rPr>
                  <w:lang w:val="en-US" w:eastAsia="zh-CN"/>
                </w:rPr>
                <w:t>IMD5</w:t>
              </w:r>
            </w:ins>
          </w:p>
        </w:tc>
      </w:tr>
      <w:tr w:rsidR="00CE3514" w:rsidRPr="0073594C" w14:paraId="4E39489B" w14:textId="77777777" w:rsidTr="00CE3514">
        <w:trPr>
          <w:trHeight w:val="187"/>
          <w:jc w:val="center"/>
          <w:ins w:id="1088" w:author="Nokia" w:date="2024-03-26T13:30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7238" w14:textId="77777777" w:rsidR="00CE3514" w:rsidRPr="0073594C" w:rsidRDefault="00CE3514" w:rsidP="00CE3514">
            <w:pPr>
              <w:pStyle w:val="TAC"/>
              <w:rPr>
                <w:ins w:id="1089" w:author="Nokia" w:date="2024-03-26T13:3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8B1C" w14:textId="77777777" w:rsidR="00CE3514" w:rsidRPr="0073594C" w:rsidRDefault="00CE3514" w:rsidP="00CE3514">
            <w:pPr>
              <w:pStyle w:val="TAC"/>
              <w:rPr>
                <w:ins w:id="1090" w:author="Nokia" w:date="2024-03-26T13:30:00Z"/>
                <w:lang w:val="en-US" w:eastAsia="zh-CN"/>
              </w:rPr>
            </w:pPr>
            <w:ins w:id="1091" w:author="Nokia" w:date="2024-03-26T13:30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96ED" w14:textId="77777777" w:rsidR="00CE3514" w:rsidRPr="0073594C" w:rsidRDefault="00CE3514" w:rsidP="00CE3514">
            <w:pPr>
              <w:pStyle w:val="TAC"/>
              <w:rPr>
                <w:ins w:id="1092" w:author="Nokia" w:date="2024-03-26T13:30:00Z"/>
                <w:lang w:val="en-US" w:eastAsia="zh-CN"/>
              </w:rPr>
            </w:pPr>
            <w:ins w:id="1093" w:author="Nokia" w:date="2024-03-26T13:30:00Z">
              <w:r>
                <w:rPr>
                  <w:rFonts w:cs="Arial"/>
                  <w:color w:val="000000"/>
                  <w:szCs w:val="18"/>
                </w:rPr>
                <w:t>683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CF59" w14:textId="77777777" w:rsidR="00CE3514" w:rsidRPr="0073594C" w:rsidRDefault="00CE3514" w:rsidP="00CE3514">
            <w:pPr>
              <w:pStyle w:val="TAC"/>
              <w:rPr>
                <w:ins w:id="1094" w:author="Nokia" w:date="2024-03-26T13:30:00Z"/>
                <w:lang w:val="en-US" w:eastAsia="zh-CN"/>
              </w:rPr>
            </w:pPr>
            <w:ins w:id="1095" w:author="Nokia" w:date="2024-03-26T13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6D97" w14:textId="77777777" w:rsidR="00CE3514" w:rsidRPr="0073594C" w:rsidRDefault="00CE3514" w:rsidP="00CE3514">
            <w:pPr>
              <w:pStyle w:val="TAC"/>
              <w:rPr>
                <w:ins w:id="1096" w:author="Nokia" w:date="2024-03-26T13:30:00Z"/>
                <w:lang w:val="en-US" w:eastAsia="zh-CN"/>
              </w:rPr>
            </w:pPr>
            <w:ins w:id="1097" w:author="Nokia" w:date="2024-03-26T13:3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EEAE" w14:textId="77777777" w:rsidR="00CE3514" w:rsidRPr="0073594C" w:rsidRDefault="00CE3514" w:rsidP="00CE3514">
            <w:pPr>
              <w:pStyle w:val="TAC"/>
              <w:rPr>
                <w:ins w:id="1098" w:author="Nokia" w:date="2024-03-26T13:30:00Z"/>
                <w:lang w:val="en-US" w:eastAsia="zh-CN"/>
              </w:rPr>
            </w:pPr>
            <w:ins w:id="1099" w:author="Nokia" w:date="2024-03-26T13:30:00Z">
              <w:r>
                <w:rPr>
                  <w:rFonts w:cs="Arial"/>
                  <w:color w:val="000000"/>
                  <w:szCs w:val="18"/>
                </w:rPr>
                <w:t>632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6538" w14:textId="77777777" w:rsidR="00CE3514" w:rsidRPr="0073594C" w:rsidRDefault="00CE3514" w:rsidP="00CE3514">
            <w:pPr>
              <w:pStyle w:val="TAC"/>
              <w:rPr>
                <w:ins w:id="1100" w:author="Nokia" w:date="2024-03-26T13:30:00Z"/>
                <w:lang w:val="en-US" w:eastAsia="zh-CN"/>
              </w:rPr>
            </w:pPr>
            <w:ins w:id="1101" w:author="Nokia" w:date="2024-03-26T13:3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17A5" w14:textId="77777777" w:rsidR="00CE3514" w:rsidRPr="0073594C" w:rsidRDefault="00CE3514" w:rsidP="00CE3514">
            <w:pPr>
              <w:pStyle w:val="TAC"/>
              <w:rPr>
                <w:ins w:id="1102" w:author="Nokia" w:date="2024-03-26T13:30:00Z"/>
                <w:lang w:val="en-US" w:eastAsia="zh-CN"/>
              </w:rPr>
            </w:pPr>
            <w:ins w:id="1103" w:author="Nokia" w:date="2024-03-26T13:30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E9FD" w14:textId="77777777" w:rsidR="00CE3514" w:rsidRPr="0073594C" w:rsidRDefault="00CE3514" w:rsidP="00CE3514">
            <w:pPr>
              <w:pStyle w:val="TAC"/>
              <w:rPr>
                <w:ins w:id="1104" w:author="Nokia" w:date="2024-03-26T13:30:00Z"/>
                <w:lang w:val="en-US" w:eastAsia="zh-CN"/>
              </w:rPr>
            </w:pPr>
            <w:ins w:id="1105" w:author="Nokia" w:date="2024-03-26T13:30:00Z">
              <w:r>
                <w:rPr>
                  <w:lang w:val="en-US" w:eastAsia="zh-CN"/>
                </w:rPr>
                <w:t>N/A</w:t>
              </w:r>
            </w:ins>
          </w:p>
        </w:tc>
      </w:tr>
      <w:bookmarkEnd w:id="1029"/>
    </w:tbl>
    <w:p w14:paraId="62FF0556" w14:textId="77777777" w:rsidR="00C523DC" w:rsidRPr="008C3B1A" w:rsidRDefault="00C523DC">
      <w:pPr>
        <w:rPr>
          <w:color w:val="0070C0"/>
        </w:rPr>
      </w:pPr>
    </w:p>
    <w:p w14:paraId="62C2391E" w14:textId="4518C9B5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1AD642E2" w14:textId="77777777" w:rsidR="00EF0F34" w:rsidRDefault="00EF0F34"/>
    <w:sectPr w:rsidR="00EF0F34" w:rsidSect="00EE4B44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6B982" w14:textId="77777777" w:rsidR="00EE4B44" w:rsidRDefault="00EE4B44" w:rsidP="002A3CF6">
      <w:pPr>
        <w:spacing w:after="0"/>
      </w:pPr>
      <w:r>
        <w:separator/>
      </w:r>
    </w:p>
  </w:endnote>
  <w:endnote w:type="continuationSeparator" w:id="0">
    <w:p w14:paraId="06739382" w14:textId="77777777" w:rsidR="00EE4B44" w:rsidRDefault="00EE4B44" w:rsidP="002A3CF6">
      <w:pPr>
        <w:spacing w:after="0"/>
      </w:pPr>
      <w:r>
        <w:continuationSeparator/>
      </w:r>
    </w:p>
  </w:endnote>
  <w:endnote w:type="continuationNotice" w:id="1">
    <w:p w14:paraId="4FC956DA" w14:textId="77777777" w:rsidR="00EE4B44" w:rsidRDefault="00EE4B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C9F8F" w14:textId="77777777" w:rsidR="00EE4B44" w:rsidRDefault="00EE4B44" w:rsidP="002A3CF6">
      <w:pPr>
        <w:spacing w:after="0"/>
      </w:pPr>
      <w:r>
        <w:separator/>
      </w:r>
    </w:p>
  </w:footnote>
  <w:footnote w:type="continuationSeparator" w:id="0">
    <w:p w14:paraId="06CFA75B" w14:textId="77777777" w:rsidR="00EE4B44" w:rsidRDefault="00EE4B44" w:rsidP="002A3CF6">
      <w:pPr>
        <w:spacing w:after="0"/>
      </w:pPr>
      <w:r>
        <w:continuationSeparator/>
      </w:r>
    </w:p>
  </w:footnote>
  <w:footnote w:type="continuationNotice" w:id="1">
    <w:p w14:paraId="1F5B18F5" w14:textId="77777777" w:rsidR="00EE4B44" w:rsidRDefault="00EE4B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21127"/>
    <w:rsid w:val="00024898"/>
    <w:rsid w:val="00035538"/>
    <w:rsid w:val="00041D72"/>
    <w:rsid w:val="00042581"/>
    <w:rsid w:val="00044354"/>
    <w:rsid w:val="00050EBC"/>
    <w:rsid w:val="000601B3"/>
    <w:rsid w:val="00061A3E"/>
    <w:rsid w:val="00066312"/>
    <w:rsid w:val="0008003C"/>
    <w:rsid w:val="00081D3B"/>
    <w:rsid w:val="000B6363"/>
    <w:rsid w:val="000C04DD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76D7"/>
    <w:rsid w:val="00157B41"/>
    <w:rsid w:val="00170AD6"/>
    <w:rsid w:val="00172AA0"/>
    <w:rsid w:val="00181516"/>
    <w:rsid w:val="00186AC7"/>
    <w:rsid w:val="00191160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8462F"/>
    <w:rsid w:val="00391013"/>
    <w:rsid w:val="003A7668"/>
    <w:rsid w:val="003C5AFC"/>
    <w:rsid w:val="003C72A6"/>
    <w:rsid w:val="003D15DF"/>
    <w:rsid w:val="003E31FF"/>
    <w:rsid w:val="003F1D28"/>
    <w:rsid w:val="003F4781"/>
    <w:rsid w:val="003F4ACC"/>
    <w:rsid w:val="00400F9A"/>
    <w:rsid w:val="0040102F"/>
    <w:rsid w:val="00415B36"/>
    <w:rsid w:val="00423549"/>
    <w:rsid w:val="00430DDB"/>
    <w:rsid w:val="00431233"/>
    <w:rsid w:val="004354D3"/>
    <w:rsid w:val="0046158D"/>
    <w:rsid w:val="0046618A"/>
    <w:rsid w:val="00466650"/>
    <w:rsid w:val="00466D47"/>
    <w:rsid w:val="0049382E"/>
    <w:rsid w:val="004A3CA5"/>
    <w:rsid w:val="004B47AF"/>
    <w:rsid w:val="004C6314"/>
    <w:rsid w:val="004C6F33"/>
    <w:rsid w:val="004D0FAA"/>
    <w:rsid w:val="004D526C"/>
    <w:rsid w:val="004D5C4B"/>
    <w:rsid w:val="00502514"/>
    <w:rsid w:val="00510C9B"/>
    <w:rsid w:val="00516D55"/>
    <w:rsid w:val="00521FC6"/>
    <w:rsid w:val="00530C34"/>
    <w:rsid w:val="00535BF3"/>
    <w:rsid w:val="005447B9"/>
    <w:rsid w:val="00545092"/>
    <w:rsid w:val="00560344"/>
    <w:rsid w:val="00561B3D"/>
    <w:rsid w:val="005631DC"/>
    <w:rsid w:val="00563245"/>
    <w:rsid w:val="00564505"/>
    <w:rsid w:val="005701FF"/>
    <w:rsid w:val="00570C28"/>
    <w:rsid w:val="005740AA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F4CE1"/>
    <w:rsid w:val="006126A6"/>
    <w:rsid w:val="00623665"/>
    <w:rsid w:val="00631802"/>
    <w:rsid w:val="0063526E"/>
    <w:rsid w:val="00645DDA"/>
    <w:rsid w:val="00647061"/>
    <w:rsid w:val="00650130"/>
    <w:rsid w:val="00652A97"/>
    <w:rsid w:val="00653028"/>
    <w:rsid w:val="00660E6E"/>
    <w:rsid w:val="00695AB9"/>
    <w:rsid w:val="006A6AF9"/>
    <w:rsid w:val="006B633D"/>
    <w:rsid w:val="006C081C"/>
    <w:rsid w:val="006C1F05"/>
    <w:rsid w:val="006C51D7"/>
    <w:rsid w:val="006E0934"/>
    <w:rsid w:val="006E1923"/>
    <w:rsid w:val="006F0F6C"/>
    <w:rsid w:val="006F1B2F"/>
    <w:rsid w:val="00717C21"/>
    <w:rsid w:val="00733368"/>
    <w:rsid w:val="00755F09"/>
    <w:rsid w:val="0075602B"/>
    <w:rsid w:val="007630CE"/>
    <w:rsid w:val="00763B7B"/>
    <w:rsid w:val="00785F01"/>
    <w:rsid w:val="00786CEC"/>
    <w:rsid w:val="007B2C24"/>
    <w:rsid w:val="007C7F0D"/>
    <w:rsid w:val="007D0066"/>
    <w:rsid w:val="007D58E6"/>
    <w:rsid w:val="007E3C43"/>
    <w:rsid w:val="007E7BFD"/>
    <w:rsid w:val="007F1C45"/>
    <w:rsid w:val="008147BA"/>
    <w:rsid w:val="00816FB0"/>
    <w:rsid w:val="0082064B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A3051"/>
    <w:rsid w:val="008B4D9E"/>
    <w:rsid w:val="008C3B1A"/>
    <w:rsid w:val="008D08F9"/>
    <w:rsid w:val="008D3B7A"/>
    <w:rsid w:val="008F6C99"/>
    <w:rsid w:val="009055C2"/>
    <w:rsid w:val="00910165"/>
    <w:rsid w:val="0091666A"/>
    <w:rsid w:val="00920921"/>
    <w:rsid w:val="00921802"/>
    <w:rsid w:val="00940C2E"/>
    <w:rsid w:val="009413F5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6F80"/>
    <w:rsid w:val="009D7056"/>
    <w:rsid w:val="009E0E80"/>
    <w:rsid w:val="009E477B"/>
    <w:rsid w:val="00A0042F"/>
    <w:rsid w:val="00A00C75"/>
    <w:rsid w:val="00A20613"/>
    <w:rsid w:val="00A34B18"/>
    <w:rsid w:val="00A37CFE"/>
    <w:rsid w:val="00A43E1D"/>
    <w:rsid w:val="00A45FA3"/>
    <w:rsid w:val="00A53804"/>
    <w:rsid w:val="00A547CE"/>
    <w:rsid w:val="00A57EAB"/>
    <w:rsid w:val="00A62D55"/>
    <w:rsid w:val="00A6614D"/>
    <w:rsid w:val="00A73DF6"/>
    <w:rsid w:val="00A904C2"/>
    <w:rsid w:val="00AC3364"/>
    <w:rsid w:val="00AC510D"/>
    <w:rsid w:val="00AD5F4F"/>
    <w:rsid w:val="00AD6C2E"/>
    <w:rsid w:val="00AE41BE"/>
    <w:rsid w:val="00AE463D"/>
    <w:rsid w:val="00B12FA1"/>
    <w:rsid w:val="00B13A22"/>
    <w:rsid w:val="00B1549A"/>
    <w:rsid w:val="00B178D6"/>
    <w:rsid w:val="00B2191E"/>
    <w:rsid w:val="00B3034F"/>
    <w:rsid w:val="00B35CBE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C142A2"/>
    <w:rsid w:val="00C15C5F"/>
    <w:rsid w:val="00C47F5C"/>
    <w:rsid w:val="00C523DC"/>
    <w:rsid w:val="00C56A05"/>
    <w:rsid w:val="00C64D4B"/>
    <w:rsid w:val="00C64FAF"/>
    <w:rsid w:val="00C66915"/>
    <w:rsid w:val="00C926EA"/>
    <w:rsid w:val="00CA556D"/>
    <w:rsid w:val="00CB1E39"/>
    <w:rsid w:val="00CB4D6E"/>
    <w:rsid w:val="00CB7BF3"/>
    <w:rsid w:val="00CE3514"/>
    <w:rsid w:val="00CF3652"/>
    <w:rsid w:val="00CF5E3D"/>
    <w:rsid w:val="00D0124D"/>
    <w:rsid w:val="00D20C69"/>
    <w:rsid w:val="00D23E27"/>
    <w:rsid w:val="00D24E51"/>
    <w:rsid w:val="00D277B2"/>
    <w:rsid w:val="00D34FA1"/>
    <w:rsid w:val="00D56EEB"/>
    <w:rsid w:val="00D57F96"/>
    <w:rsid w:val="00D60CFE"/>
    <w:rsid w:val="00D624D9"/>
    <w:rsid w:val="00D62525"/>
    <w:rsid w:val="00D6399A"/>
    <w:rsid w:val="00D7110A"/>
    <w:rsid w:val="00D80E85"/>
    <w:rsid w:val="00DA1573"/>
    <w:rsid w:val="00DA57C6"/>
    <w:rsid w:val="00DA767A"/>
    <w:rsid w:val="00DB0B3E"/>
    <w:rsid w:val="00DB437F"/>
    <w:rsid w:val="00DB72E0"/>
    <w:rsid w:val="00DC174F"/>
    <w:rsid w:val="00DD5ADE"/>
    <w:rsid w:val="00DE7333"/>
    <w:rsid w:val="00DF7510"/>
    <w:rsid w:val="00E07B8D"/>
    <w:rsid w:val="00E12D92"/>
    <w:rsid w:val="00E23A72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4B44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31691"/>
    <w:rsid w:val="00F3297E"/>
    <w:rsid w:val="00F36D07"/>
    <w:rsid w:val="00F47123"/>
    <w:rsid w:val="00F50931"/>
    <w:rsid w:val="00F542F7"/>
    <w:rsid w:val="00F6034A"/>
    <w:rsid w:val="00F81EB9"/>
    <w:rsid w:val="00F9230E"/>
    <w:rsid w:val="00F93245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  <w:rsid w:val="171530ED"/>
    <w:rsid w:val="1F642B20"/>
    <w:rsid w:val="307D7A43"/>
    <w:rsid w:val="3274C5F4"/>
    <w:rsid w:val="45AFBA6E"/>
    <w:rsid w:val="67EE5413"/>
    <w:rsid w:val="6EC72B31"/>
    <w:rsid w:val="755F58C8"/>
    <w:rsid w:val="79A4CE20"/>
    <w:rsid w:val="7C129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0252590E-F963-479C-AEA1-3F69DB10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normaltextrun">
    <w:name w:val="normaltextrun"/>
    <w:basedOn w:val="DefaultParagraphFont"/>
    <w:rsid w:val="00A904C2"/>
  </w:style>
  <w:style w:type="character" w:customStyle="1" w:styleId="eop">
    <w:name w:val="eop"/>
    <w:basedOn w:val="DefaultParagraphFont"/>
    <w:rsid w:val="00A90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RBI5PAMIO524-1616901215-17455</_dlc_DocId>
    <_dlc_DocIdUrl xmlns="71c5aaf6-e6ce-465b-b873-5148d2a4c105">
      <Url>https://nokia.sharepoint.com/sites/gxp/_layouts/15/DocIdRedir.aspx?ID=RBI5PAMIO524-1616901215-17455</Url>
      <Description>RBI5PAMIO524-1616901215-17455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B31B2F-B1CF-4969-8FD9-8468F600C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documentManagement/types"/>
    <ds:schemaRef ds:uri="7275bb01-7583-478d-bc14-e839a2dd5989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3f2ce089-3858-4176-9a21-a30f9204848e"/>
    <ds:schemaRef ds:uri="http://www.w3.org/XML/1998/namespace"/>
    <ds:schemaRef ds:uri="http://schemas.openxmlformats.org/package/2006/metadata/core-properties"/>
    <ds:schemaRef ds:uri="71c5aaf6-e6ce-465b-b873-5148d2a4c10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D5DC0E4-DBE0-459A-8033-48CEE42EA5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1298</Words>
  <Characters>7405</Characters>
  <Application>Microsoft Office Word</Application>
  <DocSecurity>0</DocSecurity>
  <Lines>61</Lines>
  <Paragraphs>17</Paragraphs>
  <ScaleCrop>false</ScaleCrop>
  <Company/>
  <LinksUpToDate>false</LinksUpToDate>
  <CharactersWithSpaces>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15</cp:revision>
  <dcterms:created xsi:type="dcterms:W3CDTF">2024-03-25T21:05:00Z</dcterms:created>
  <dcterms:modified xsi:type="dcterms:W3CDTF">2024-04-08T17:51:00Z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bfe7f244-15a7-498b-9d51-b791342a5c80</vt:lpwstr>
  </property>
  <property fmtid="{D5CDD505-2E9C-101B-9397-08002B2CF9AE}" pid="4" name="MediaServiceImageTags">
    <vt:lpwstr/>
  </property>
</Properties>
</file>